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147E7" w14:textId="7BCF1B0F" w:rsidR="00206CA1" w:rsidRDefault="00206CA1" w:rsidP="00206C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#131</w:t>
      </w:r>
      <w:r>
        <w:fldChar w:fldCharType="begin"/>
      </w:r>
      <w:r>
        <w:instrText xml:space="preserve"> DOCPROPERTY  MtgTitle  \* MERGEFORMAT </w:instrText>
      </w:r>
      <w:r>
        <w:fldChar w:fldCharType="end"/>
      </w:r>
      <w:r>
        <w:rPr>
          <w:b/>
          <w:i/>
          <w:noProof/>
          <w:sz w:val="28"/>
        </w:rPr>
        <w:tab/>
      </w:r>
      <w:r w:rsidRPr="00206CA1">
        <w:rPr>
          <w:b/>
          <w:i/>
          <w:noProof/>
          <w:sz w:val="28"/>
        </w:rPr>
        <w:t>S2-1901823</w:t>
      </w:r>
    </w:p>
    <w:p w14:paraId="46F03A71" w14:textId="77777777" w:rsidR="00206CA1" w:rsidRDefault="00206CA1" w:rsidP="00206CA1">
      <w:pPr>
        <w:pStyle w:val="CRCoverPage"/>
        <w:outlineLvl w:val="0"/>
        <w:rPr>
          <w:b/>
          <w:noProof/>
          <w:sz w:val="24"/>
        </w:rPr>
      </w:pPr>
      <w:r w:rsidRPr="007B224A">
        <w:rPr>
          <w:b/>
          <w:noProof/>
          <w:sz w:val="24"/>
        </w:rPr>
        <w:t>February 25 – March 1, 2019, Santa Cruz,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06CA1" w:rsidRPr="00BF21BD" w14:paraId="31F84755" w14:textId="77777777" w:rsidTr="0064294F">
        <w:tc>
          <w:tcPr>
            <w:tcW w:w="9641" w:type="dxa"/>
            <w:gridSpan w:val="9"/>
            <w:tcBorders>
              <w:top w:val="single" w:sz="4" w:space="0" w:color="auto"/>
              <w:left w:val="single" w:sz="4" w:space="0" w:color="auto"/>
              <w:right w:val="single" w:sz="4" w:space="0" w:color="auto"/>
            </w:tcBorders>
          </w:tcPr>
          <w:p w14:paraId="08FECC82" w14:textId="77777777" w:rsidR="00206CA1" w:rsidRPr="00BF21BD" w:rsidRDefault="00206CA1" w:rsidP="0064294F">
            <w:pPr>
              <w:spacing w:after="0"/>
              <w:jc w:val="right"/>
              <w:rPr>
                <w:rFonts w:ascii="Arial" w:eastAsia="Times New Roman" w:hAnsi="Arial"/>
                <w:i/>
                <w:noProof/>
              </w:rPr>
            </w:pPr>
            <w:r w:rsidRPr="00BF21BD">
              <w:rPr>
                <w:rFonts w:ascii="Arial" w:eastAsia="Times New Roman" w:hAnsi="Arial"/>
                <w:i/>
                <w:noProof/>
                <w:sz w:val="14"/>
              </w:rPr>
              <w:t>CR-Form-v11.1</w:t>
            </w:r>
          </w:p>
        </w:tc>
      </w:tr>
      <w:tr w:rsidR="00206CA1" w:rsidRPr="00BF21BD" w14:paraId="3ED97B1F" w14:textId="77777777" w:rsidTr="0064294F">
        <w:tc>
          <w:tcPr>
            <w:tcW w:w="9641" w:type="dxa"/>
            <w:gridSpan w:val="9"/>
            <w:tcBorders>
              <w:left w:val="single" w:sz="4" w:space="0" w:color="auto"/>
              <w:right w:val="single" w:sz="4" w:space="0" w:color="auto"/>
            </w:tcBorders>
          </w:tcPr>
          <w:p w14:paraId="1CD552E2" w14:textId="77777777" w:rsidR="00206CA1" w:rsidRPr="00BF21BD" w:rsidRDefault="00206CA1" w:rsidP="0064294F">
            <w:pPr>
              <w:spacing w:after="0"/>
              <w:jc w:val="center"/>
              <w:rPr>
                <w:rFonts w:ascii="Arial" w:eastAsia="Times New Roman" w:hAnsi="Arial"/>
                <w:noProof/>
              </w:rPr>
            </w:pPr>
            <w:r w:rsidRPr="00BF21BD">
              <w:rPr>
                <w:rFonts w:ascii="Arial" w:eastAsia="Times New Roman" w:hAnsi="Arial"/>
                <w:b/>
                <w:noProof/>
                <w:sz w:val="32"/>
              </w:rPr>
              <w:t>CHANGE REQUEST</w:t>
            </w:r>
          </w:p>
        </w:tc>
      </w:tr>
      <w:tr w:rsidR="00206CA1" w:rsidRPr="00BF21BD" w14:paraId="3851DC0C" w14:textId="77777777" w:rsidTr="0064294F">
        <w:tc>
          <w:tcPr>
            <w:tcW w:w="9641" w:type="dxa"/>
            <w:gridSpan w:val="9"/>
            <w:tcBorders>
              <w:left w:val="single" w:sz="4" w:space="0" w:color="auto"/>
              <w:right w:val="single" w:sz="4" w:space="0" w:color="auto"/>
            </w:tcBorders>
          </w:tcPr>
          <w:p w14:paraId="385537FE" w14:textId="77777777" w:rsidR="00206CA1" w:rsidRPr="00BF21BD" w:rsidRDefault="00206CA1" w:rsidP="0064294F">
            <w:pPr>
              <w:spacing w:after="0"/>
              <w:rPr>
                <w:rFonts w:ascii="Arial" w:eastAsia="Times New Roman" w:hAnsi="Arial"/>
                <w:noProof/>
                <w:sz w:val="8"/>
                <w:szCs w:val="8"/>
              </w:rPr>
            </w:pPr>
          </w:p>
        </w:tc>
      </w:tr>
      <w:tr w:rsidR="00206CA1" w:rsidRPr="00BF21BD" w14:paraId="6FAD78BA" w14:textId="77777777" w:rsidTr="0064294F">
        <w:tc>
          <w:tcPr>
            <w:tcW w:w="142" w:type="dxa"/>
            <w:tcBorders>
              <w:left w:val="single" w:sz="4" w:space="0" w:color="auto"/>
            </w:tcBorders>
          </w:tcPr>
          <w:p w14:paraId="37738ADB" w14:textId="77777777" w:rsidR="00206CA1" w:rsidRPr="00BF21BD" w:rsidRDefault="00206CA1" w:rsidP="0064294F">
            <w:pPr>
              <w:spacing w:after="0"/>
              <w:jc w:val="right"/>
              <w:rPr>
                <w:rFonts w:ascii="Arial" w:eastAsia="Times New Roman" w:hAnsi="Arial"/>
                <w:noProof/>
              </w:rPr>
            </w:pPr>
          </w:p>
        </w:tc>
        <w:tc>
          <w:tcPr>
            <w:tcW w:w="2126" w:type="dxa"/>
            <w:shd w:val="pct30" w:color="FFFF00" w:fill="auto"/>
          </w:tcPr>
          <w:p w14:paraId="66A2CCDF" w14:textId="0B383DCD" w:rsidR="00206CA1" w:rsidRPr="00BF21BD" w:rsidRDefault="00206CA1" w:rsidP="00206CA1">
            <w:pPr>
              <w:spacing w:after="0"/>
              <w:rPr>
                <w:rFonts w:ascii="Arial" w:eastAsia="Times New Roman" w:hAnsi="Arial"/>
                <w:b/>
                <w:noProof/>
                <w:sz w:val="28"/>
              </w:rPr>
            </w:pPr>
            <w:r>
              <w:rPr>
                <w:rFonts w:ascii="Arial" w:eastAsia="Times New Roman" w:hAnsi="Arial"/>
                <w:b/>
                <w:noProof/>
                <w:sz w:val="28"/>
              </w:rPr>
              <w:t>23.502</w:t>
            </w:r>
          </w:p>
        </w:tc>
        <w:tc>
          <w:tcPr>
            <w:tcW w:w="709" w:type="dxa"/>
          </w:tcPr>
          <w:p w14:paraId="0E9A74A3" w14:textId="77777777" w:rsidR="00206CA1" w:rsidRPr="00BF21BD" w:rsidRDefault="00206CA1" w:rsidP="0064294F">
            <w:pPr>
              <w:spacing w:after="0"/>
              <w:jc w:val="center"/>
              <w:rPr>
                <w:rFonts w:ascii="Arial" w:eastAsia="Times New Roman" w:hAnsi="Arial"/>
                <w:noProof/>
              </w:rPr>
            </w:pPr>
            <w:r w:rsidRPr="00BF21BD">
              <w:rPr>
                <w:rFonts w:ascii="Arial" w:eastAsia="Times New Roman" w:hAnsi="Arial"/>
                <w:b/>
                <w:noProof/>
                <w:sz w:val="28"/>
              </w:rPr>
              <w:t>CR</w:t>
            </w:r>
          </w:p>
        </w:tc>
        <w:tc>
          <w:tcPr>
            <w:tcW w:w="1276" w:type="dxa"/>
            <w:shd w:val="pct30" w:color="FFFF00" w:fill="auto"/>
          </w:tcPr>
          <w:p w14:paraId="56793AB9" w14:textId="54B28250" w:rsidR="00206CA1" w:rsidRPr="00BF21BD" w:rsidRDefault="00206CA1" w:rsidP="0064294F">
            <w:pPr>
              <w:spacing w:after="0"/>
              <w:rPr>
                <w:rFonts w:ascii="Arial" w:eastAsia="Times New Roman" w:hAnsi="Arial"/>
                <w:noProof/>
              </w:rPr>
            </w:pPr>
            <w:r w:rsidRPr="00206CA1">
              <w:rPr>
                <w:rFonts w:ascii="Arial" w:eastAsia="Times New Roman" w:hAnsi="Arial"/>
                <w:b/>
                <w:noProof/>
                <w:sz w:val="28"/>
              </w:rPr>
              <w:t>1061</w:t>
            </w:r>
          </w:p>
        </w:tc>
        <w:tc>
          <w:tcPr>
            <w:tcW w:w="709" w:type="dxa"/>
          </w:tcPr>
          <w:p w14:paraId="03CEBD2D" w14:textId="77777777" w:rsidR="00206CA1" w:rsidRPr="00BF21BD" w:rsidRDefault="00206CA1" w:rsidP="0064294F">
            <w:pPr>
              <w:tabs>
                <w:tab w:val="right" w:pos="625"/>
              </w:tabs>
              <w:spacing w:after="0"/>
              <w:jc w:val="center"/>
              <w:rPr>
                <w:rFonts w:ascii="Arial" w:eastAsia="Times New Roman" w:hAnsi="Arial"/>
                <w:noProof/>
              </w:rPr>
            </w:pPr>
            <w:r w:rsidRPr="00BF21BD">
              <w:rPr>
                <w:rFonts w:ascii="Arial" w:eastAsia="Times New Roman" w:hAnsi="Arial"/>
                <w:b/>
                <w:bCs/>
                <w:noProof/>
                <w:sz w:val="28"/>
              </w:rPr>
              <w:t>rev</w:t>
            </w:r>
          </w:p>
        </w:tc>
        <w:tc>
          <w:tcPr>
            <w:tcW w:w="425" w:type="dxa"/>
            <w:shd w:val="pct30" w:color="FFFF00" w:fill="auto"/>
          </w:tcPr>
          <w:p w14:paraId="2D3C2564" w14:textId="77777777" w:rsidR="00206CA1" w:rsidRPr="00BF21BD" w:rsidRDefault="00206CA1" w:rsidP="0064294F">
            <w:pPr>
              <w:spacing w:after="0"/>
              <w:jc w:val="center"/>
              <w:rPr>
                <w:rFonts w:ascii="Arial" w:eastAsia="Times New Roman" w:hAnsi="Arial"/>
                <w:b/>
                <w:noProof/>
              </w:rPr>
            </w:pPr>
            <w:r w:rsidRPr="00D178BB">
              <w:rPr>
                <w:rFonts w:ascii="Arial" w:eastAsia="Times New Roman" w:hAnsi="Arial"/>
                <w:b/>
                <w:noProof/>
                <w:sz w:val="28"/>
              </w:rPr>
              <w:t>-</w:t>
            </w:r>
          </w:p>
        </w:tc>
        <w:tc>
          <w:tcPr>
            <w:tcW w:w="2693" w:type="dxa"/>
          </w:tcPr>
          <w:p w14:paraId="77733016" w14:textId="77777777" w:rsidR="00206CA1" w:rsidRPr="00BF21BD" w:rsidRDefault="00206CA1" w:rsidP="0064294F">
            <w:pPr>
              <w:tabs>
                <w:tab w:val="right" w:pos="1825"/>
              </w:tabs>
              <w:spacing w:after="0"/>
              <w:jc w:val="center"/>
              <w:rPr>
                <w:rFonts w:ascii="Arial" w:eastAsia="Times New Roman" w:hAnsi="Arial"/>
                <w:noProof/>
              </w:rPr>
            </w:pPr>
            <w:r w:rsidRPr="00BF21BD">
              <w:rPr>
                <w:rFonts w:ascii="Arial" w:eastAsia="Times New Roman" w:hAnsi="Arial"/>
                <w:b/>
                <w:noProof/>
                <w:sz w:val="28"/>
                <w:szCs w:val="28"/>
              </w:rPr>
              <w:t>Current version:</w:t>
            </w:r>
          </w:p>
        </w:tc>
        <w:tc>
          <w:tcPr>
            <w:tcW w:w="1418" w:type="dxa"/>
            <w:shd w:val="pct30" w:color="FFFF00" w:fill="auto"/>
          </w:tcPr>
          <w:p w14:paraId="1908B621" w14:textId="1C768A76" w:rsidR="00206CA1" w:rsidRPr="00BF21BD" w:rsidRDefault="00206CA1" w:rsidP="00460B05">
            <w:pPr>
              <w:spacing w:after="0"/>
              <w:jc w:val="center"/>
              <w:rPr>
                <w:rFonts w:ascii="Arial" w:eastAsia="Times New Roman" w:hAnsi="Arial"/>
                <w:noProof/>
              </w:rPr>
            </w:pPr>
            <w:r w:rsidRPr="00206CA1">
              <w:rPr>
                <w:rFonts w:ascii="Arial" w:eastAsia="Times New Roman" w:hAnsi="Arial"/>
                <w:b/>
                <w:noProof/>
                <w:sz w:val="32"/>
              </w:rPr>
              <w:t>15.4.</w:t>
            </w:r>
            <w:r w:rsidR="00460B05">
              <w:rPr>
                <w:rFonts w:ascii="Arial" w:eastAsia="Times New Roman" w:hAnsi="Arial"/>
                <w:b/>
                <w:noProof/>
                <w:sz w:val="32"/>
              </w:rPr>
              <w:t>1</w:t>
            </w:r>
          </w:p>
        </w:tc>
        <w:tc>
          <w:tcPr>
            <w:tcW w:w="143" w:type="dxa"/>
            <w:tcBorders>
              <w:right w:val="single" w:sz="4" w:space="0" w:color="auto"/>
            </w:tcBorders>
          </w:tcPr>
          <w:p w14:paraId="7E3FC675" w14:textId="77777777" w:rsidR="00206CA1" w:rsidRPr="00BF21BD" w:rsidRDefault="00206CA1" w:rsidP="0064294F">
            <w:pPr>
              <w:spacing w:after="0"/>
              <w:rPr>
                <w:rFonts w:ascii="Arial" w:eastAsia="Times New Roman" w:hAnsi="Arial"/>
                <w:noProof/>
              </w:rPr>
            </w:pPr>
          </w:p>
        </w:tc>
      </w:tr>
      <w:tr w:rsidR="00206CA1" w:rsidRPr="00BF21BD" w14:paraId="51284CDA" w14:textId="77777777" w:rsidTr="0064294F">
        <w:tc>
          <w:tcPr>
            <w:tcW w:w="9641" w:type="dxa"/>
            <w:gridSpan w:val="9"/>
            <w:tcBorders>
              <w:left w:val="single" w:sz="4" w:space="0" w:color="auto"/>
              <w:right w:val="single" w:sz="4" w:space="0" w:color="auto"/>
            </w:tcBorders>
          </w:tcPr>
          <w:p w14:paraId="6CFD6C15" w14:textId="77777777" w:rsidR="00206CA1" w:rsidRPr="00BF21BD" w:rsidRDefault="00206CA1" w:rsidP="0064294F">
            <w:pPr>
              <w:spacing w:after="0"/>
              <w:rPr>
                <w:rFonts w:ascii="Arial" w:eastAsia="Times New Roman" w:hAnsi="Arial"/>
                <w:noProof/>
              </w:rPr>
            </w:pPr>
          </w:p>
        </w:tc>
      </w:tr>
      <w:tr w:rsidR="00206CA1" w:rsidRPr="00BF21BD" w14:paraId="68ADAC98" w14:textId="77777777" w:rsidTr="0064294F">
        <w:tc>
          <w:tcPr>
            <w:tcW w:w="9641" w:type="dxa"/>
            <w:gridSpan w:val="9"/>
            <w:tcBorders>
              <w:top w:val="single" w:sz="4" w:space="0" w:color="auto"/>
            </w:tcBorders>
          </w:tcPr>
          <w:p w14:paraId="12191E57" w14:textId="77777777" w:rsidR="00206CA1" w:rsidRPr="00BF21BD" w:rsidRDefault="00206CA1" w:rsidP="0064294F">
            <w:pPr>
              <w:spacing w:after="0"/>
              <w:jc w:val="center"/>
              <w:rPr>
                <w:rFonts w:ascii="Arial" w:eastAsia="Times New Roman" w:hAnsi="Arial" w:cs="Arial"/>
                <w:i/>
                <w:noProof/>
              </w:rPr>
            </w:pPr>
            <w:r w:rsidRPr="00BF21BD">
              <w:rPr>
                <w:rFonts w:ascii="Arial" w:eastAsia="Times New Roman" w:hAnsi="Arial" w:cs="Arial"/>
                <w:i/>
                <w:noProof/>
              </w:rPr>
              <w:t xml:space="preserve">For </w:t>
            </w:r>
            <w:hyperlink r:id="rId9" w:anchor="_blank" w:history="1">
              <w:r w:rsidRPr="00BF21BD">
                <w:rPr>
                  <w:rFonts w:ascii="Arial" w:eastAsia="Times New Roman" w:hAnsi="Arial" w:cs="Arial"/>
                  <w:b/>
                  <w:i/>
                  <w:noProof/>
                  <w:color w:val="FF0000"/>
                  <w:u w:val="single"/>
                </w:rPr>
                <w:t>HELP</w:t>
              </w:r>
            </w:hyperlink>
            <w:r w:rsidRPr="00BF21BD">
              <w:rPr>
                <w:rFonts w:ascii="Arial" w:eastAsia="Times New Roman" w:hAnsi="Arial" w:cs="Arial"/>
                <w:b/>
                <w:i/>
                <w:noProof/>
                <w:color w:val="FF0000"/>
              </w:rPr>
              <w:t xml:space="preserve"> </w:t>
            </w:r>
            <w:r w:rsidRPr="00BF21BD">
              <w:rPr>
                <w:rFonts w:ascii="Arial" w:eastAsia="Times New Roman" w:hAnsi="Arial" w:cs="Arial"/>
                <w:i/>
                <w:noProof/>
              </w:rPr>
              <w:t xml:space="preserve">on using this form: comprehensive instructions can be found at </w:t>
            </w:r>
            <w:r w:rsidRPr="00BF21BD">
              <w:rPr>
                <w:rFonts w:ascii="Arial" w:eastAsia="Times New Roman" w:hAnsi="Arial" w:cs="Arial"/>
                <w:i/>
                <w:noProof/>
              </w:rPr>
              <w:br/>
            </w:r>
            <w:hyperlink r:id="rId10" w:history="1">
              <w:r w:rsidRPr="00BF21BD">
                <w:rPr>
                  <w:rFonts w:ascii="Arial" w:eastAsia="Times New Roman" w:hAnsi="Arial" w:cs="Arial"/>
                  <w:i/>
                  <w:noProof/>
                  <w:color w:val="0000FF"/>
                  <w:u w:val="single"/>
                </w:rPr>
                <w:t>http://www.3gpp.org/Change-Requests</w:t>
              </w:r>
            </w:hyperlink>
            <w:r w:rsidRPr="00BF21BD">
              <w:rPr>
                <w:rFonts w:ascii="Arial" w:eastAsia="Times New Roman" w:hAnsi="Arial" w:cs="Arial"/>
                <w:i/>
                <w:noProof/>
              </w:rPr>
              <w:t>.</w:t>
            </w:r>
          </w:p>
        </w:tc>
      </w:tr>
      <w:tr w:rsidR="00206CA1" w:rsidRPr="00BF21BD" w14:paraId="0229A17B" w14:textId="77777777" w:rsidTr="0064294F">
        <w:tc>
          <w:tcPr>
            <w:tcW w:w="9641" w:type="dxa"/>
            <w:gridSpan w:val="9"/>
          </w:tcPr>
          <w:p w14:paraId="69C33DE0" w14:textId="77777777" w:rsidR="00206CA1" w:rsidRPr="00BF21BD" w:rsidRDefault="00206CA1" w:rsidP="0064294F">
            <w:pPr>
              <w:spacing w:after="0"/>
              <w:rPr>
                <w:rFonts w:ascii="Arial" w:eastAsia="Times New Roman" w:hAnsi="Arial"/>
                <w:noProof/>
                <w:sz w:val="8"/>
                <w:szCs w:val="8"/>
              </w:rPr>
            </w:pPr>
          </w:p>
        </w:tc>
      </w:tr>
    </w:tbl>
    <w:p w14:paraId="12249CC4" w14:textId="77777777" w:rsidR="00206CA1" w:rsidRPr="00BF21BD" w:rsidRDefault="00206CA1" w:rsidP="00206CA1">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206CA1" w:rsidRPr="00BF21BD" w14:paraId="23F337AC" w14:textId="77777777" w:rsidTr="0064294F">
        <w:tc>
          <w:tcPr>
            <w:tcW w:w="2835" w:type="dxa"/>
            <w:gridSpan w:val="4"/>
          </w:tcPr>
          <w:p w14:paraId="219EBDB6" w14:textId="77777777" w:rsidR="00206CA1" w:rsidRPr="00BF21BD" w:rsidRDefault="00206CA1" w:rsidP="0064294F">
            <w:pPr>
              <w:tabs>
                <w:tab w:val="right" w:pos="2751"/>
              </w:tabs>
              <w:spacing w:after="0"/>
              <w:rPr>
                <w:rFonts w:ascii="Arial" w:eastAsia="Times New Roman" w:hAnsi="Arial"/>
                <w:b/>
                <w:i/>
                <w:noProof/>
              </w:rPr>
            </w:pPr>
            <w:r w:rsidRPr="00BF21BD">
              <w:rPr>
                <w:rFonts w:ascii="Arial" w:eastAsia="Times New Roman" w:hAnsi="Arial"/>
                <w:b/>
                <w:i/>
                <w:noProof/>
              </w:rPr>
              <w:t>Proposed change affects:</w:t>
            </w:r>
          </w:p>
        </w:tc>
        <w:tc>
          <w:tcPr>
            <w:tcW w:w="1418" w:type="dxa"/>
            <w:gridSpan w:val="2"/>
          </w:tcPr>
          <w:p w14:paraId="61E0A391" w14:textId="77777777" w:rsidR="00206CA1" w:rsidRPr="00BF21BD" w:rsidRDefault="00206CA1" w:rsidP="0064294F">
            <w:pPr>
              <w:spacing w:after="0"/>
              <w:jc w:val="right"/>
              <w:rPr>
                <w:rFonts w:ascii="Arial" w:eastAsia="Times New Roman" w:hAnsi="Arial"/>
                <w:noProof/>
              </w:rPr>
            </w:pPr>
            <w:r w:rsidRPr="00BF21B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FD137" w14:textId="77777777" w:rsidR="00206CA1" w:rsidRPr="00BF21BD" w:rsidRDefault="00206CA1" w:rsidP="0064294F">
            <w:pPr>
              <w:spacing w:after="0"/>
              <w:jc w:val="center"/>
              <w:rPr>
                <w:rFonts w:ascii="Arial" w:eastAsia="Times New Roman" w:hAnsi="Arial"/>
                <w:b/>
                <w:caps/>
                <w:noProof/>
              </w:rPr>
            </w:pPr>
          </w:p>
        </w:tc>
        <w:tc>
          <w:tcPr>
            <w:tcW w:w="709" w:type="dxa"/>
            <w:gridSpan w:val="2"/>
            <w:tcBorders>
              <w:left w:val="single" w:sz="4" w:space="0" w:color="auto"/>
            </w:tcBorders>
          </w:tcPr>
          <w:p w14:paraId="6839CECB" w14:textId="77777777" w:rsidR="00206CA1" w:rsidRPr="00BF21BD" w:rsidRDefault="00206CA1" w:rsidP="0064294F">
            <w:pPr>
              <w:spacing w:after="0"/>
              <w:jc w:val="right"/>
              <w:rPr>
                <w:rFonts w:ascii="Arial" w:eastAsia="Times New Roman" w:hAnsi="Arial"/>
                <w:noProof/>
                <w:u w:val="single"/>
              </w:rPr>
            </w:pPr>
            <w:r w:rsidRPr="00BF21B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F3B36" w14:textId="3BFE4F57" w:rsidR="00206CA1" w:rsidRPr="00BF21BD" w:rsidRDefault="00206CA1" w:rsidP="0064294F">
            <w:pPr>
              <w:spacing w:after="0"/>
              <w:jc w:val="center"/>
              <w:rPr>
                <w:rFonts w:ascii="Arial" w:eastAsia="Times New Roman" w:hAnsi="Arial"/>
                <w:b/>
                <w:caps/>
                <w:noProof/>
              </w:rPr>
            </w:pPr>
          </w:p>
        </w:tc>
        <w:tc>
          <w:tcPr>
            <w:tcW w:w="2126" w:type="dxa"/>
            <w:gridSpan w:val="5"/>
          </w:tcPr>
          <w:p w14:paraId="1F4F3B98" w14:textId="77777777" w:rsidR="00206CA1" w:rsidRPr="00BF21BD" w:rsidRDefault="00206CA1" w:rsidP="0064294F">
            <w:pPr>
              <w:spacing w:after="0"/>
              <w:jc w:val="right"/>
              <w:rPr>
                <w:rFonts w:ascii="Arial" w:eastAsia="Times New Roman" w:hAnsi="Arial"/>
                <w:noProof/>
                <w:u w:val="single"/>
              </w:rPr>
            </w:pPr>
            <w:r w:rsidRPr="00BF21B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DF9CE" w14:textId="53FD6AFD" w:rsidR="00206CA1" w:rsidRPr="00BF21BD" w:rsidRDefault="00206CA1" w:rsidP="0064294F">
            <w:pPr>
              <w:spacing w:after="0"/>
              <w:jc w:val="center"/>
              <w:rPr>
                <w:rFonts w:ascii="Arial" w:eastAsia="Times New Roman" w:hAnsi="Arial"/>
                <w:b/>
                <w:caps/>
                <w:noProof/>
              </w:rPr>
            </w:pPr>
          </w:p>
        </w:tc>
        <w:tc>
          <w:tcPr>
            <w:tcW w:w="1418" w:type="dxa"/>
            <w:tcBorders>
              <w:left w:val="nil"/>
            </w:tcBorders>
          </w:tcPr>
          <w:p w14:paraId="56552788" w14:textId="77777777" w:rsidR="00206CA1" w:rsidRPr="00BF21BD" w:rsidRDefault="00206CA1" w:rsidP="0064294F">
            <w:pPr>
              <w:spacing w:after="0"/>
              <w:jc w:val="right"/>
              <w:rPr>
                <w:rFonts w:ascii="Arial" w:eastAsia="Times New Roman" w:hAnsi="Arial"/>
                <w:noProof/>
              </w:rPr>
            </w:pPr>
            <w:r w:rsidRPr="00BF21B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A6220" w14:textId="77777777" w:rsidR="00206CA1" w:rsidRPr="00BF21BD" w:rsidRDefault="00206CA1" w:rsidP="0064294F">
            <w:pPr>
              <w:spacing w:after="0"/>
              <w:jc w:val="center"/>
              <w:rPr>
                <w:rFonts w:ascii="Arial" w:eastAsia="Times New Roman" w:hAnsi="Arial"/>
                <w:b/>
                <w:bCs/>
                <w:caps/>
                <w:noProof/>
              </w:rPr>
            </w:pPr>
            <w:r w:rsidRPr="00BF21BD">
              <w:rPr>
                <w:rFonts w:ascii="Arial" w:eastAsia="Times New Roman" w:hAnsi="Arial"/>
                <w:b/>
                <w:bCs/>
                <w:caps/>
                <w:noProof/>
              </w:rPr>
              <w:t>X</w:t>
            </w:r>
          </w:p>
        </w:tc>
      </w:tr>
      <w:tr w:rsidR="00206CA1" w:rsidRPr="00BF21BD" w14:paraId="05DA37AF" w14:textId="77777777" w:rsidTr="0064294F">
        <w:tc>
          <w:tcPr>
            <w:tcW w:w="9641" w:type="dxa"/>
            <w:gridSpan w:val="18"/>
          </w:tcPr>
          <w:p w14:paraId="44AB975A" w14:textId="77777777" w:rsidR="00206CA1" w:rsidRPr="00BF21BD" w:rsidRDefault="00206CA1" w:rsidP="0064294F">
            <w:pPr>
              <w:spacing w:after="0"/>
              <w:rPr>
                <w:rFonts w:ascii="Arial" w:eastAsia="Times New Roman" w:hAnsi="Arial"/>
                <w:noProof/>
                <w:sz w:val="8"/>
                <w:szCs w:val="8"/>
              </w:rPr>
            </w:pPr>
          </w:p>
        </w:tc>
      </w:tr>
      <w:tr w:rsidR="00206CA1" w:rsidRPr="00BF21BD" w14:paraId="387FEBE7" w14:textId="77777777" w:rsidTr="0064294F">
        <w:tc>
          <w:tcPr>
            <w:tcW w:w="1843" w:type="dxa"/>
            <w:tcBorders>
              <w:top w:val="single" w:sz="4" w:space="0" w:color="auto"/>
              <w:left w:val="single" w:sz="4" w:space="0" w:color="auto"/>
            </w:tcBorders>
          </w:tcPr>
          <w:p w14:paraId="1F96DBD7" w14:textId="77777777" w:rsidR="00206CA1" w:rsidRPr="00BF21BD" w:rsidRDefault="00206CA1" w:rsidP="0064294F">
            <w:pPr>
              <w:tabs>
                <w:tab w:val="right" w:pos="1759"/>
              </w:tabs>
              <w:spacing w:after="0"/>
              <w:rPr>
                <w:rFonts w:ascii="Arial" w:eastAsia="Times New Roman" w:hAnsi="Arial"/>
                <w:b/>
                <w:i/>
                <w:noProof/>
              </w:rPr>
            </w:pPr>
            <w:r w:rsidRPr="00BF21BD">
              <w:rPr>
                <w:rFonts w:ascii="Arial" w:eastAsia="Times New Roman" w:hAnsi="Arial"/>
                <w:b/>
                <w:i/>
                <w:noProof/>
              </w:rPr>
              <w:t>Title:</w:t>
            </w:r>
            <w:r w:rsidRPr="00BF21BD">
              <w:rPr>
                <w:rFonts w:ascii="Arial" w:eastAsia="Times New Roman" w:hAnsi="Arial"/>
                <w:b/>
                <w:i/>
                <w:noProof/>
              </w:rPr>
              <w:tab/>
            </w:r>
          </w:p>
        </w:tc>
        <w:tc>
          <w:tcPr>
            <w:tcW w:w="7798" w:type="dxa"/>
            <w:gridSpan w:val="17"/>
            <w:tcBorders>
              <w:top w:val="single" w:sz="4" w:space="0" w:color="auto"/>
              <w:right w:val="single" w:sz="4" w:space="0" w:color="auto"/>
            </w:tcBorders>
            <w:shd w:val="pct30" w:color="FFFF00" w:fill="auto"/>
          </w:tcPr>
          <w:p w14:paraId="797C8179" w14:textId="6204682A" w:rsidR="00206CA1" w:rsidRPr="007F17F4" w:rsidRDefault="00460B05" w:rsidP="0064294F">
            <w:pPr>
              <w:spacing w:after="0"/>
              <w:ind w:left="100"/>
              <w:rPr>
                <w:rFonts w:ascii="Arial" w:eastAsia="Times New Roman" w:hAnsi="Arial"/>
                <w:noProof/>
              </w:rPr>
            </w:pPr>
            <w:r w:rsidRPr="00460B05">
              <w:rPr>
                <w:rFonts w:ascii="Arial" w:hAnsi="Arial" w:cs="Arial"/>
                <w:lang w:val="en-US"/>
              </w:rPr>
              <w:t>Update the service operations for the UE privacy setting for LCS</w:t>
            </w:r>
          </w:p>
        </w:tc>
      </w:tr>
      <w:tr w:rsidR="00206CA1" w:rsidRPr="00BF21BD" w14:paraId="37C08F12" w14:textId="77777777" w:rsidTr="0064294F">
        <w:tc>
          <w:tcPr>
            <w:tcW w:w="1843" w:type="dxa"/>
            <w:tcBorders>
              <w:left w:val="single" w:sz="4" w:space="0" w:color="auto"/>
            </w:tcBorders>
          </w:tcPr>
          <w:p w14:paraId="1E89DAF5" w14:textId="77777777" w:rsidR="00206CA1" w:rsidRPr="00BF21BD" w:rsidRDefault="00206CA1" w:rsidP="0064294F">
            <w:pPr>
              <w:spacing w:after="0"/>
              <w:rPr>
                <w:rFonts w:ascii="Arial" w:eastAsia="Times New Roman" w:hAnsi="Arial"/>
                <w:b/>
                <w:i/>
                <w:noProof/>
                <w:sz w:val="8"/>
                <w:szCs w:val="8"/>
              </w:rPr>
            </w:pPr>
          </w:p>
        </w:tc>
        <w:tc>
          <w:tcPr>
            <w:tcW w:w="7798" w:type="dxa"/>
            <w:gridSpan w:val="17"/>
            <w:tcBorders>
              <w:right w:val="single" w:sz="4" w:space="0" w:color="auto"/>
            </w:tcBorders>
          </w:tcPr>
          <w:p w14:paraId="29A19AE8" w14:textId="77777777" w:rsidR="00206CA1" w:rsidRPr="00BF21BD" w:rsidRDefault="00206CA1" w:rsidP="0064294F">
            <w:pPr>
              <w:spacing w:after="0"/>
              <w:rPr>
                <w:rFonts w:ascii="Arial" w:eastAsia="Times New Roman" w:hAnsi="Arial"/>
                <w:noProof/>
                <w:sz w:val="8"/>
                <w:szCs w:val="8"/>
              </w:rPr>
            </w:pPr>
          </w:p>
        </w:tc>
      </w:tr>
      <w:tr w:rsidR="00206CA1" w:rsidRPr="00BF21BD" w14:paraId="6CE8E170" w14:textId="77777777" w:rsidTr="0064294F">
        <w:tc>
          <w:tcPr>
            <w:tcW w:w="1843" w:type="dxa"/>
            <w:tcBorders>
              <w:left w:val="single" w:sz="4" w:space="0" w:color="auto"/>
            </w:tcBorders>
          </w:tcPr>
          <w:p w14:paraId="713D88BE" w14:textId="77777777" w:rsidR="00206CA1" w:rsidRPr="00BF21BD" w:rsidRDefault="00206CA1" w:rsidP="0064294F">
            <w:pPr>
              <w:tabs>
                <w:tab w:val="right" w:pos="1759"/>
              </w:tabs>
              <w:spacing w:after="0"/>
              <w:rPr>
                <w:rFonts w:ascii="Arial" w:eastAsia="Times New Roman" w:hAnsi="Arial"/>
                <w:b/>
                <w:i/>
                <w:noProof/>
              </w:rPr>
            </w:pPr>
            <w:r w:rsidRPr="00BF21BD">
              <w:rPr>
                <w:rFonts w:ascii="Arial" w:eastAsia="Times New Roman" w:hAnsi="Arial"/>
                <w:b/>
                <w:i/>
                <w:noProof/>
              </w:rPr>
              <w:t>Source to WG:</w:t>
            </w:r>
          </w:p>
        </w:tc>
        <w:tc>
          <w:tcPr>
            <w:tcW w:w="7798" w:type="dxa"/>
            <w:gridSpan w:val="17"/>
            <w:tcBorders>
              <w:right w:val="single" w:sz="4" w:space="0" w:color="auto"/>
            </w:tcBorders>
            <w:shd w:val="pct30" w:color="FFFF00" w:fill="auto"/>
          </w:tcPr>
          <w:p w14:paraId="60B3CDBE" w14:textId="52D5BCD5" w:rsidR="00206CA1" w:rsidRPr="00BF21BD" w:rsidRDefault="00460B05" w:rsidP="0064294F">
            <w:pPr>
              <w:spacing w:after="0"/>
              <w:ind w:left="100"/>
              <w:rPr>
                <w:rFonts w:ascii="Arial" w:eastAsia="Times New Roman" w:hAnsi="Arial"/>
                <w:noProof/>
              </w:rPr>
            </w:pPr>
            <w:r w:rsidRPr="00460B05">
              <w:rPr>
                <w:rFonts w:ascii="Arial" w:eastAsia="Times New Roman" w:hAnsi="Arial"/>
                <w:noProof/>
              </w:rPr>
              <w:t>vivo</w:t>
            </w:r>
          </w:p>
        </w:tc>
      </w:tr>
      <w:tr w:rsidR="00206CA1" w:rsidRPr="00BF21BD" w14:paraId="6F04D90D" w14:textId="77777777" w:rsidTr="0064294F">
        <w:tc>
          <w:tcPr>
            <w:tcW w:w="1843" w:type="dxa"/>
            <w:tcBorders>
              <w:left w:val="single" w:sz="4" w:space="0" w:color="auto"/>
            </w:tcBorders>
          </w:tcPr>
          <w:p w14:paraId="3D1D89B6" w14:textId="77777777" w:rsidR="00206CA1" w:rsidRPr="00BF21BD" w:rsidRDefault="00206CA1" w:rsidP="0064294F">
            <w:pPr>
              <w:tabs>
                <w:tab w:val="right" w:pos="1759"/>
              </w:tabs>
              <w:spacing w:after="0"/>
              <w:rPr>
                <w:rFonts w:ascii="Arial" w:eastAsia="Times New Roman" w:hAnsi="Arial"/>
                <w:b/>
                <w:i/>
                <w:noProof/>
              </w:rPr>
            </w:pPr>
            <w:r w:rsidRPr="00BF21BD">
              <w:rPr>
                <w:rFonts w:ascii="Arial" w:eastAsia="Times New Roman" w:hAnsi="Arial"/>
                <w:b/>
                <w:i/>
                <w:noProof/>
              </w:rPr>
              <w:t>Source to TSG:</w:t>
            </w:r>
          </w:p>
        </w:tc>
        <w:tc>
          <w:tcPr>
            <w:tcW w:w="7798" w:type="dxa"/>
            <w:gridSpan w:val="17"/>
            <w:tcBorders>
              <w:right w:val="single" w:sz="4" w:space="0" w:color="auto"/>
            </w:tcBorders>
            <w:shd w:val="pct30" w:color="FFFF00" w:fill="auto"/>
          </w:tcPr>
          <w:p w14:paraId="3138E70E" w14:textId="77777777" w:rsidR="00206CA1" w:rsidRPr="00BF21BD" w:rsidRDefault="00206CA1" w:rsidP="0064294F">
            <w:pPr>
              <w:spacing w:after="0"/>
              <w:ind w:left="100"/>
              <w:rPr>
                <w:rFonts w:ascii="Arial" w:eastAsia="Times New Roman" w:hAnsi="Arial"/>
                <w:noProof/>
              </w:rPr>
            </w:pPr>
            <w:r w:rsidRPr="00BF21BD">
              <w:rPr>
                <w:rFonts w:ascii="Arial" w:eastAsia="Times New Roman" w:hAnsi="Arial"/>
                <w:noProof/>
              </w:rPr>
              <w:t>SA WG2</w:t>
            </w:r>
          </w:p>
        </w:tc>
      </w:tr>
      <w:tr w:rsidR="00206CA1" w:rsidRPr="00BF21BD" w14:paraId="7EA03BEB" w14:textId="77777777" w:rsidTr="0064294F">
        <w:tc>
          <w:tcPr>
            <w:tcW w:w="1843" w:type="dxa"/>
            <w:tcBorders>
              <w:left w:val="single" w:sz="4" w:space="0" w:color="auto"/>
            </w:tcBorders>
          </w:tcPr>
          <w:p w14:paraId="2807C72D" w14:textId="77777777" w:rsidR="00206CA1" w:rsidRPr="00BF21BD" w:rsidRDefault="00206CA1" w:rsidP="0064294F">
            <w:pPr>
              <w:spacing w:after="0"/>
              <w:rPr>
                <w:rFonts w:ascii="Arial" w:eastAsia="Times New Roman" w:hAnsi="Arial"/>
                <w:b/>
                <w:i/>
                <w:noProof/>
                <w:sz w:val="8"/>
                <w:szCs w:val="8"/>
              </w:rPr>
            </w:pPr>
          </w:p>
        </w:tc>
        <w:tc>
          <w:tcPr>
            <w:tcW w:w="7798" w:type="dxa"/>
            <w:gridSpan w:val="17"/>
            <w:tcBorders>
              <w:right w:val="single" w:sz="4" w:space="0" w:color="auto"/>
            </w:tcBorders>
          </w:tcPr>
          <w:p w14:paraId="4D70E223" w14:textId="77777777" w:rsidR="00206CA1" w:rsidRPr="00BF21BD" w:rsidRDefault="00206CA1" w:rsidP="0064294F">
            <w:pPr>
              <w:spacing w:after="0"/>
              <w:rPr>
                <w:rFonts w:ascii="Arial" w:eastAsia="Times New Roman" w:hAnsi="Arial"/>
                <w:noProof/>
                <w:sz w:val="8"/>
                <w:szCs w:val="8"/>
              </w:rPr>
            </w:pPr>
          </w:p>
        </w:tc>
      </w:tr>
      <w:tr w:rsidR="00206CA1" w:rsidRPr="00BF21BD" w14:paraId="3E1402CA" w14:textId="77777777" w:rsidTr="0064294F">
        <w:tc>
          <w:tcPr>
            <w:tcW w:w="1843" w:type="dxa"/>
            <w:tcBorders>
              <w:left w:val="single" w:sz="4" w:space="0" w:color="auto"/>
            </w:tcBorders>
          </w:tcPr>
          <w:p w14:paraId="64279317" w14:textId="77777777" w:rsidR="00206CA1" w:rsidRPr="00BF21BD" w:rsidRDefault="00206CA1" w:rsidP="0064294F">
            <w:pPr>
              <w:tabs>
                <w:tab w:val="right" w:pos="1759"/>
              </w:tabs>
              <w:spacing w:after="0"/>
              <w:rPr>
                <w:rFonts w:ascii="Arial" w:eastAsia="Times New Roman" w:hAnsi="Arial"/>
                <w:b/>
                <w:i/>
                <w:noProof/>
              </w:rPr>
            </w:pPr>
            <w:r w:rsidRPr="00BF21BD">
              <w:rPr>
                <w:rFonts w:ascii="Arial" w:eastAsia="Times New Roman" w:hAnsi="Arial"/>
                <w:b/>
                <w:i/>
                <w:noProof/>
              </w:rPr>
              <w:t>Work item code:</w:t>
            </w:r>
          </w:p>
        </w:tc>
        <w:tc>
          <w:tcPr>
            <w:tcW w:w="3260" w:type="dxa"/>
            <w:gridSpan w:val="7"/>
            <w:shd w:val="pct30" w:color="FFFF00" w:fill="auto"/>
          </w:tcPr>
          <w:p w14:paraId="5D42C8C6" w14:textId="39692EA7" w:rsidR="00206CA1" w:rsidRPr="00BF21BD" w:rsidRDefault="00460B05" w:rsidP="0064294F">
            <w:pPr>
              <w:spacing w:after="0"/>
              <w:ind w:left="100"/>
              <w:rPr>
                <w:rFonts w:ascii="Arial" w:eastAsia="Times New Roman" w:hAnsi="Arial"/>
                <w:noProof/>
              </w:rPr>
            </w:pPr>
            <w:r w:rsidRPr="00460B05">
              <w:rPr>
                <w:rFonts w:ascii="Arial" w:eastAsia="Times New Roman" w:hAnsi="Arial"/>
                <w:noProof/>
              </w:rPr>
              <w:t>5G_eLCS</w:t>
            </w:r>
          </w:p>
        </w:tc>
        <w:tc>
          <w:tcPr>
            <w:tcW w:w="994" w:type="dxa"/>
            <w:gridSpan w:val="4"/>
            <w:tcBorders>
              <w:left w:val="nil"/>
            </w:tcBorders>
          </w:tcPr>
          <w:p w14:paraId="661D3197" w14:textId="77777777" w:rsidR="00206CA1" w:rsidRPr="00BF21BD" w:rsidRDefault="00206CA1" w:rsidP="0064294F">
            <w:pPr>
              <w:spacing w:after="0"/>
              <w:ind w:right="100"/>
              <w:rPr>
                <w:rFonts w:ascii="Arial" w:eastAsia="Times New Roman" w:hAnsi="Arial"/>
                <w:noProof/>
              </w:rPr>
            </w:pPr>
          </w:p>
        </w:tc>
        <w:tc>
          <w:tcPr>
            <w:tcW w:w="1417" w:type="dxa"/>
            <w:gridSpan w:val="2"/>
            <w:tcBorders>
              <w:left w:val="nil"/>
            </w:tcBorders>
          </w:tcPr>
          <w:p w14:paraId="090449A5" w14:textId="77777777" w:rsidR="00206CA1" w:rsidRPr="00BF21BD" w:rsidRDefault="00206CA1" w:rsidP="0064294F">
            <w:pPr>
              <w:spacing w:after="0"/>
              <w:jc w:val="right"/>
              <w:rPr>
                <w:rFonts w:ascii="Arial" w:eastAsia="Times New Roman" w:hAnsi="Arial"/>
                <w:noProof/>
              </w:rPr>
            </w:pPr>
            <w:r w:rsidRPr="00BF21BD">
              <w:rPr>
                <w:rFonts w:ascii="Arial" w:eastAsia="Times New Roman" w:hAnsi="Arial"/>
                <w:b/>
                <w:i/>
                <w:noProof/>
              </w:rPr>
              <w:t>Date:</w:t>
            </w:r>
          </w:p>
        </w:tc>
        <w:tc>
          <w:tcPr>
            <w:tcW w:w="2127" w:type="dxa"/>
            <w:gridSpan w:val="4"/>
            <w:tcBorders>
              <w:right w:val="single" w:sz="4" w:space="0" w:color="auto"/>
            </w:tcBorders>
            <w:shd w:val="pct30" w:color="FFFF00" w:fill="auto"/>
          </w:tcPr>
          <w:p w14:paraId="048A05FA" w14:textId="0098DEB6" w:rsidR="00206CA1" w:rsidRPr="00BF21BD" w:rsidRDefault="00206CA1" w:rsidP="0064294F">
            <w:pPr>
              <w:spacing w:after="0"/>
              <w:ind w:left="100"/>
              <w:rPr>
                <w:rFonts w:ascii="Arial" w:eastAsia="Times New Roman" w:hAnsi="Arial"/>
                <w:noProof/>
              </w:rPr>
            </w:pPr>
            <w:r w:rsidRPr="00BF21BD">
              <w:rPr>
                <w:rFonts w:ascii="Arial" w:eastAsia="Times New Roman" w:hAnsi="Arial"/>
                <w:noProof/>
              </w:rPr>
              <w:t>2019-0</w:t>
            </w:r>
            <w:r w:rsidRPr="00D079BA">
              <w:rPr>
                <w:rFonts w:ascii="Arial" w:eastAsia="Times New Roman" w:hAnsi="Arial" w:hint="eastAsia"/>
                <w:noProof/>
              </w:rPr>
              <w:t>2</w:t>
            </w:r>
            <w:r w:rsidRPr="00BF21BD">
              <w:rPr>
                <w:rFonts w:ascii="Arial" w:eastAsia="Times New Roman" w:hAnsi="Arial"/>
                <w:noProof/>
              </w:rPr>
              <w:t>-1</w:t>
            </w:r>
            <w:r w:rsidR="00460B05">
              <w:rPr>
                <w:rFonts w:ascii="Arial" w:eastAsia="Times New Roman" w:hAnsi="Arial"/>
                <w:noProof/>
              </w:rPr>
              <w:t>1</w:t>
            </w:r>
          </w:p>
        </w:tc>
      </w:tr>
      <w:tr w:rsidR="00206CA1" w:rsidRPr="00BF21BD" w14:paraId="2A8B621D" w14:textId="77777777" w:rsidTr="0064294F">
        <w:tc>
          <w:tcPr>
            <w:tcW w:w="1843" w:type="dxa"/>
            <w:tcBorders>
              <w:left w:val="single" w:sz="4" w:space="0" w:color="auto"/>
            </w:tcBorders>
          </w:tcPr>
          <w:p w14:paraId="20BBD75A" w14:textId="77777777" w:rsidR="00206CA1" w:rsidRPr="00BF21BD" w:rsidRDefault="00206CA1" w:rsidP="0064294F">
            <w:pPr>
              <w:spacing w:after="0"/>
              <w:rPr>
                <w:rFonts w:ascii="Arial" w:eastAsia="Times New Roman" w:hAnsi="Arial"/>
                <w:b/>
                <w:i/>
                <w:noProof/>
                <w:sz w:val="8"/>
                <w:szCs w:val="8"/>
              </w:rPr>
            </w:pPr>
          </w:p>
        </w:tc>
        <w:tc>
          <w:tcPr>
            <w:tcW w:w="1560" w:type="dxa"/>
            <w:gridSpan w:val="4"/>
          </w:tcPr>
          <w:p w14:paraId="6141549C" w14:textId="77777777" w:rsidR="00206CA1" w:rsidRPr="00BF21BD" w:rsidRDefault="00206CA1" w:rsidP="0064294F">
            <w:pPr>
              <w:spacing w:after="0"/>
              <w:rPr>
                <w:rFonts w:ascii="Arial" w:eastAsia="Times New Roman" w:hAnsi="Arial"/>
                <w:noProof/>
                <w:sz w:val="8"/>
                <w:szCs w:val="8"/>
              </w:rPr>
            </w:pPr>
          </w:p>
        </w:tc>
        <w:tc>
          <w:tcPr>
            <w:tcW w:w="2694" w:type="dxa"/>
            <w:gridSpan w:val="7"/>
          </w:tcPr>
          <w:p w14:paraId="2257D85D" w14:textId="77777777" w:rsidR="00206CA1" w:rsidRPr="00BF21BD" w:rsidRDefault="00206CA1" w:rsidP="0064294F">
            <w:pPr>
              <w:spacing w:after="0"/>
              <w:rPr>
                <w:rFonts w:ascii="Arial" w:eastAsia="Times New Roman" w:hAnsi="Arial"/>
                <w:noProof/>
                <w:sz w:val="8"/>
                <w:szCs w:val="8"/>
              </w:rPr>
            </w:pPr>
          </w:p>
        </w:tc>
        <w:tc>
          <w:tcPr>
            <w:tcW w:w="1417" w:type="dxa"/>
            <w:gridSpan w:val="2"/>
          </w:tcPr>
          <w:p w14:paraId="1F142CA6" w14:textId="77777777" w:rsidR="00206CA1" w:rsidRPr="00BF21BD" w:rsidRDefault="00206CA1" w:rsidP="0064294F">
            <w:pPr>
              <w:spacing w:after="0"/>
              <w:rPr>
                <w:rFonts w:ascii="Arial" w:eastAsia="Times New Roman" w:hAnsi="Arial"/>
                <w:noProof/>
                <w:sz w:val="8"/>
                <w:szCs w:val="8"/>
              </w:rPr>
            </w:pPr>
          </w:p>
        </w:tc>
        <w:tc>
          <w:tcPr>
            <w:tcW w:w="2127" w:type="dxa"/>
            <w:gridSpan w:val="4"/>
            <w:tcBorders>
              <w:right w:val="single" w:sz="4" w:space="0" w:color="auto"/>
            </w:tcBorders>
          </w:tcPr>
          <w:p w14:paraId="64018D02" w14:textId="77777777" w:rsidR="00206CA1" w:rsidRPr="00BF21BD" w:rsidRDefault="00206CA1" w:rsidP="0064294F">
            <w:pPr>
              <w:spacing w:after="0"/>
              <w:rPr>
                <w:rFonts w:ascii="Arial" w:eastAsia="Times New Roman" w:hAnsi="Arial"/>
                <w:noProof/>
                <w:sz w:val="8"/>
                <w:szCs w:val="8"/>
              </w:rPr>
            </w:pPr>
          </w:p>
        </w:tc>
      </w:tr>
      <w:tr w:rsidR="00206CA1" w:rsidRPr="00BF21BD" w14:paraId="1C2BB2A9" w14:textId="77777777" w:rsidTr="0064294F">
        <w:trPr>
          <w:cantSplit/>
        </w:trPr>
        <w:tc>
          <w:tcPr>
            <w:tcW w:w="1843" w:type="dxa"/>
            <w:tcBorders>
              <w:left w:val="single" w:sz="4" w:space="0" w:color="auto"/>
            </w:tcBorders>
          </w:tcPr>
          <w:p w14:paraId="403FCAF3" w14:textId="77777777" w:rsidR="00206CA1" w:rsidRPr="00BF21BD" w:rsidRDefault="00206CA1" w:rsidP="0064294F">
            <w:pPr>
              <w:tabs>
                <w:tab w:val="right" w:pos="1759"/>
              </w:tabs>
              <w:spacing w:after="0"/>
              <w:rPr>
                <w:rFonts w:ascii="Arial" w:eastAsia="Times New Roman" w:hAnsi="Arial"/>
                <w:b/>
                <w:i/>
                <w:noProof/>
              </w:rPr>
            </w:pPr>
            <w:r w:rsidRPr="00BF21BD">
              <w:rPr>
                <w:rFonts w:ascii="Arial" w:eastAsia="Times New Roman" w:hAnsi="Arial"/>
                <w:b/>
                <w:i/>
                <w:noProof/>
              </w:rPr>
              <w:t>Category:</w:t>
            </w:r>
          </w:p>
        </w:tc>
        <w:tc>
          <w:tcPr>
            <w:tcW w:w="425" w:type="dxa"/>
            <w:shd w:val="pct30" w:color="FFFF00" w:fill="auto"/>
          </w:tcPr>
          <w:p w14:paraId="6A59B300" w14:textId="7BA886F4" w:rsidR="00206CA1" w:rsidRPr="00BF21BD" w:rsidRDefault="00460B05" w:rsidP="0064294F">
            <w:pPr>
              <w:spacing w:after="0"/>
              <w:ind w:left="100"/>
              <w:rPr>
                <w:rFonts w:ascii="Arial" w:eastAsia="Times New Roman" w:hAnsi="Arial"/>
                <w:b/>
                <w:noProof/>
              </w:rPr>
            </w:pPr>
            <w:r>
              <w:rPr>
                <w:rFonts w:ascii="Arial" w:eastAsia="Times New Roman" w:hAnsi="Arial"/>
                <w:b/>
                <w:noProof/>
              </w:rPr>
              <w:t>B</w:t>
            </w:r>
          </w:p>
        </w:tc>
        <w:tc>
          <w:tcPr>
            <w:tcW w:w="3829" w:type="dxa"/>
            <w:gridSpan w:val="10"/>
            <w:tcBorders>
              <w:left w:val="nil"/>
            </w:tcBorders>
          </w:tcPr>
          <w:p w14:paraId="0E350854" w14:textId="77777777" w:rsidR="00206CA1" w:rsidRPr="00BF21BD" w:rsidRDefault="00206CA1" w:rsidP="0064294F">
            <w:pPr>
              <w:spacing w:after="0"/>
              <w:rPr>
                <w:rFonts w:ascii="Arial" w:eastAsia="Times New Roman" w:hAnsi="Arial"/>
                <w:noProof/>
              </w:rPr>
            </w:pPr>
          </w:p>
        </w:tc>
        <w:tc>
          <w:tcPr>
            <w:tcW w:w="1417" w:type="dxa"/>
            <w:gridSpan w:val="2"/>
            <w:tcBorders>
              <w:left w:val="nil"/>
            </w:tcBorders>
          </w:tcPr>
          <w:p w14:paraId="238D45A0" w14:textId="77777777" w:rsidR="00206CA1" w:rsidRPr="00BF21BD" w:rsidRDefault="00206CA1" w:rsidP="0064294F">
            <w:pPr>
              <w:spacing w:after="0"/>
              <w:jc w:val="right"/>
              <w:rPr>
                <w:rFonts w:ascii="Arial" w:eastAsia="Times New Roman" w:hAnsi="Arial"/>
                <w:b/>
                <w:i/>
                <w:noProof/>
              </w:rPr>
            </w:pPr>
            <w:r w:rsidRPr="00BF21BD">
              <w:rPr>
                <w:rFonts w:ascii="Arial" w:eastAsia="Times New Roman" w:hAnsi="Arial"/>
                <w:b/>
                <w:i/>
                <w:noProof/>
              </w:rPr>
              <w:t>Release:</w:t>
            </w:r>
          </w:p>
        </w:tc>
        <w:tc>
          <w:tcPr>
            <w:tcW w:w="2127" w:type="dxa"/>
            <w:gridSpan w:val="4"/>
            <w:tcBorders>
              <w:right w:val="single" w:sz="4" w:space="0" w:color="auto"/>
            </w:tcBorders>
            <w:shd w:val="pct30" w:color="FFFF00" w:fill="auto"/>
          </w:tcPr>
          <w:p w14:paraId="7DB4CD0F" w14:textId="77777777" w:rsidR="00206CA1" w:rsidRPr="00BF21BD" w:rsidRDefault="00206CA1" w:rsidP="0064294F">
            <w:pPr>
              <w:spacing w:after="0"/>
              <w:ind w:left="100"/>
              <w:rPr>
                <w:rFonts w:ascii="Arial" w:eastAsia="Times New Roman" w:hAnsi="Arial"/>
                <w:noProof/>
              </w:rPr>
            </w:pPr>
            <w:r w:rsidRPr="00BF21BD">
              <w:rPr>
                <w:rFonts w:ascii="Arial" w:eastAsia="Times New Roman" w:hAnsi="Arial"/>
                <w:noProof/>
              </w:rPr>
              <w:t>Rel-16</w:t>
            </w:r>
          </w:p>
        </w:tc>
      </w:tr>
      <w:tr w:rsidR="00206CA1" w:rsidRPr="00BF21BD" w14:paraId="40309269" w14:textId="77777777" w:rsidTr="0064294F">
        <w:tc>
          <w:tcPr>
            <w:tcW w:w="1843" w:type="dxa"/>
            <w:tcBorders>
              <w:left w:val="single" w:sz="4" w:space="0" w:color="auto"/>
              <w:bottom w:val="single" w:sz="4" w:space="0" w:color="auto"/>
            </w:tcBorders>
          </w:tcPr>
          <w:p w14:paraId="5371BAC3" w14:textId="77777777" w:rsidR="00206CA1" w:rsidRPr="00BF21BD" w:rsidRDefault="00206CA1" w:rsidP="0064294F">
            <w:pPr>
              <w:spacing w:after="0"/>
              <w:rPr>
                <w:rFonts w:ascii="Arial" w:eastAsia="Times New Roman" w:hAnsi="Arial"/>
                <w:b/>
                <w:i/>
                <w:noProof/>
              </w:rPr>
            </w:pPr>
          </w:p>
        </w:tc>
        <w:tc>
          <w:tcPr>
            <w:tcW w:w="4678" w:type="dxa"/>
            <w:gridSpan w:val="12"/>
            <w:tcBorders>
              <w:bottom w:val="single" w:sz="4" w:space="0" w:color="auto"/>
            </w:tcBorders>
          </w:tcPr>
          <w:p w14:paraId="4D169B9D" w14:textId="77777777" w:rsidR="00206CA1" w:rsidRPr="00BF21BD" w:rsidRDefault="00206CA1" w:rsidP="0064294F">
            <w:pPr>
              <w:spacing w:after="0"/>
              <w:ind w:left="383" w:hanging="383"/>
              <w:rPr>
                <w:rFonts w:ascii="Arial" w:eastAsia="Times New Roman" w:hAnsi="Arial"/>
                <w:i/>
                <w:noProof/>
                <w:sz w:val="18"/>
              </w:rPr>
            </w:pPr>
            <w:r w:rsidRPr="00BF21BD">
              <w:rPr>
                <w:rFonts w:ascii="Arial" w:eastAsia="Times New Roman" w:hAnsi="Arial"/>
                <w:i/>
                <w:noProof/>
                <w:sz w:val="18"/>
              </w:rPr>
              <w:t xml:space="preserve">Use </w:t>
            </w:r>
            <w:r w:rsidRPr="00BF21BD">
              <w:rPr>
                <w:rFonts w:ascii="Arial" w:eastAsia="Times New Roman" w:hAnsi="Arial"/>
                <w:i/>
                <w:noProof/>
                <w:sz w:val="18"/>
                <w:u w:val="single"/>
              </w:rPr>
              <w:t>one</w:t>
            </w:r>
            <w:r w:rsidRPr="00BF21BD">
              <w:rPr>
                <w:rFonts w:ascii="Arial" w:eastAsia="Times New Roman" w:hAnsi="Arial"/>
                <w:i/>
                <w:noProof/>
                <w:sz w:val="18"/>
              </w:rPr>
              <w:t xml:space="preserve"> of the following categories:</w:t>
            </w:r>
            <w:r w:rsidRPr="00BF21BD">
              <w:rPr>
                <w:rFonts w:ascii="Arial" w:eastAsia="Times New Roman" w:hAnsi="Arial"/>
                <w:b/>
                <w:i/>
                <w:noProof/>
                <w:sz w:val="18"/>
              </w:rPr>
              <w:br/>
              <w:t>F</w:t>
            </w:r>
            <w:r w:rsidRPr="00BF21BD">
              <w:rPr>
                <w:rFonts w:ascii="Arial" w:eastAsia="Times New Roman" w:hAnsi="Arial"/>
                <w:i/>
                <w:noProof/>
                <w:sz w:val="18"/>
              </w:rPr>
              <w:t xml:space="preserve">  (correction)</w:t>
            </w:r>
            <w:r w:rsidRPr="00BF21BD">
              <w:rPr>
                <w:rFonts w:ascii="Arial" w:eastAsia="Times New Roman" w:hAnsi="Arial"/>
                <w:i/>
                <w:noProof/>
                <w:sz w:val="18"/>
              </w:rPr>
              <w:br/>
            </w:r>
            <w:r w:rsidRPr="00BF21BD">
              <w:rPr>
                <w:rFonts w:ascii="Arial" w:eastAsia="Times New Roman" w:hAnsi="Arial"/>
                <w:b/>
                <w:i/>
                <w:noProof/>
                <w:sz w:val="18"/>
              </w:rPr>
              <w:t>A</w:t>
            </w:r>
            <w:r w:rsidRPr="00BF21BD">
              <w:rPr>
                <w:rFonts w:ascii="Arial" w:eastAsia="Times New Roman" w:hAnsi="Arial"/>
                <w:i/>
                <w:noProof/>
                <w:sz w:val="18"/>
              </w:rPr>
              <w:t xml:space="preserve">  (mirror corresponding to a change in an earlier release)</w:t>
            </w:r>
            <w:r w:rsidRPr="00BF21BD">
              <w:rPr>
                <w:rFonts w:ascii="Arial" w:eastAsia="Times New Roman" w:hAnsi="Arial"/>
                <w:i/>
                <w:noProof/>
                <w:sz w:val="18"/>
              </w:rPr>
              <w:br/>
            </w:r>
            <w:r w:rsidRPr="00BF21BD">
              <w:rPr>
                <w:rFonts w:ascii="Arial" w:eastAsia="Times New Roman" w:hAnsi="Arial"/>
                <w:b/>
                <w:i/>
                <w:noProof/>
                <w:sz w:val="18"/>
              </w:rPr>
              <w:t>B</w:t>
            </w:r>
            <w:r w:rsidRPr="00BF21BD">
              <w:rPr>
                <w:rFonts w:ascii="Arial" w:eastAsia="Times New Roman" w:hAnsi="Arial"/>
                <w:i/>
                <w:noProof/>
                <w:sz w:val="18"/>
              </w:rPr>
              <w:t xml:space="preserve">  (addition of feature), </w:t>
            </w:r>
            <w:r w:rsidRPr="00BF21BD">
              <w:rPr>
                <w:rFonts w:ascii="Arial" w:eastAsia="Times New Roman" w:hAnsi="Arial"/>
                <w:i/>
                <w:noProof/>
                <w:sz w:val="18"/>
              </w:rPr>
              <w:br/>
            </w:r>
            <w:r w:rsidRPr="00BF21BD">
              <w:rPr>
                <w:rFonts w:ascii="Arial" w:eastAsia="Times New Roman" w:hAnsi="Arial"/>
                <w:b/>
                <w:i/>
                <w:noProof/>
                <w:sz w:val="18"/>
              </w:rPr>
              <w:t>C</w:t>
            </w:r>
            <w:r w:rsidRPr="00BF21BD">
              <w:rPr>
                <w:rFonts w:ascii="Arial" w:eastAsia="Times New Roman" w:hAnsi="Arial"/>
                <w:i/>
                <w:noProof/>
                <w:sz w:val="18"/>
              </w:rPr>
              <w:t xml:space="preserve">  (functional modification of feature)</w:t>
            </w:r>
            <w:r w:rsidRPr="00BF21BD">
              <w:rPr>
                <w:rFonts w:ascii="Arial" w:eastAsia="Times New Roman" w:hAnsi="Arial"/>
                <w:i/>
                <w:noProof/>
                <w:sz w:val="18"/>
              </w:rPr>
              <w:br/>
            </w:r>
            <w:r w:rsidRPr="00BF21BD">
              <w:rPr>
                <w:rFonts w:ascii="Arial" w:eastAsia="Times New Roman" w:hAnsi="Arial"/>
                <w:b/>
                <w:i/>
                <w:noProof/>
                <w:sz w:val="18"/>
              </w:rPr>
              <w:t>D</w:t>
            </w:r>
            <w:r w:rsidRPr="00BF21BD">
              <w:rPr>
                <w:rFonts w:ascii="Arial" w:eastAsia="Times New Roman" w:hAnsi="Arial"/>
                <w:i/>
                <w:noProof/>
                <w:sz w:val="18"/>
              </w:rPr>
              <w:t xml:space="preserve">  (editorial modification)</w:t>
            </w:r>
          </w:p>
          <w:p w14:paraId="775CA887" w14:textId="77777777" w:rsidR="00206CA1" w:rsidRPr="00BF21BD" w:rsidRDefault="00206CA1" w:rsidP="0064294F">
            <w:pPr>
              <w:spacing w:after="120"/>
              <w:rPr>
                <w:rFonts w:ascii="Arial" w:eastAsia="Times New Roman" w:hAnsi="Arial"/>
                <w:noProof/>
              </w:rPr>
            </w:pPr>
            <w:r w:rsidRPr="00BF21BD">
              <w:rPr>
                <w:rFonts w:ascii="Arial" w:eastAsia="Times New Roman" w:hAnsi="Arial"/>
                <w:noProof/>
                <w:sz w:val="18"/>
              </w:rPr>
              <w:t>Detailed explan7ations of the above categories can</w:t>
            </w:r>
            <w:r w:rsidRPr="00BF21BD">
              <w:rPr>
                <w:rFonts w:ascii="Arial" w:eastAsia="Times New Roman" w:hAnsi="Arial"/>
                <w:noProof/>
                <w:sz w:val="18"/>
              </w:rPr>
              <w:br/>
              <w:t xml:space="preserve">be found in 3GPP </w:t>
            </w:r>
            <w:hyperlink r:id="rId11" w:history="1">
              <w:r w:rsidRPr="00BF21BD">
                <w:rPr>
                  <w:rFonts w:ascii="Arial" w:eastAsia="Times New Roman" w:hAnsi="Arial"/>
                  <w:noProof/>
                  <w:color w:val="0000FF"/>
                  <w:sz w:val="18"/>
                  <w:u w:val="single"/>
                </w:rPr>
                <w:t>TR 21.900</w:t>
              </w:r>
            </w:hyperlink>
            <w:r w:rsidRPr="00BF21BD">
              <w:rPr>
                <w:rFonts w:ascii="Arial" w:eastAsia="Times New Roman" w:hAnsi="Arial"/>
                <w:noProof/>
                <w:sz w:val="18"/>
              </w:rPr>
              <w:t>.</w:t>
            </w:r>
          </w:p>
        </w:tc>
        <w:tc>
          <w:tcPr>
            <w:tcW w:w="3120" w:type="dxa"/>
            <w:gridSpan w:val="5"/>
            <w:tcBorders>
              <w:bottom w:val="single" w:sz="4" w:space="0" w:color="auto"/>
              <w:right w:val="single" w:sz="4" w:space="0" w:color="auto"/>
            </w:tcBorders>
          </w:tcPr>
          <w:p w14:paraId="38BA42B9" w14:textId="77777777" w:rsidR="00206CA1" w:rsidRPr="00BF21BD" w:rsidRDefault="00206CA1" w:rsidP="0064294F">
            <w:pPr>
              <w:tabs>
                <w:tab w:val="left" w:pos="950"/>
              </w:tabs>
              <w:spacing w:after="0"/>
              <w:ind w:left="241" w:hanging="241"/>
              <w:rPr>
                <w:rFonts w:ascii="Arial" w:eastAsia="Times New Roman" w:hAnsi="Arial"/>
                <w:i/>
                <w:noProof/>
                <w:sz w:val="18"/>
              </w:rPr>
            </w:pPr>
            <w:r w:rsidRPr="00BF21BD">
              <w:rPr>
                <w:rFonts w:ascii="Arial" w:eastAsia="Times New Roman" w:hAnsi="Arial"/>
                <w:i/>
                <w:noProof/>
                <w:sz w:val="18"/>
              </w:rPr>
              <w:t xml:space="preserve">Use </w:t>
            </w:r>
            <w:r w:rsidRPr="00BF21BD">
              <w:rPr>
                <w:rFonts w:ascii="Arial" w:eastAsia="Times New Roman" w:hAnsi="Arial"/>
                <w:i/>
                <w:noProof/>
                <w:sz w:val="18"/>
                <w:u w:val="single"/>
              </w:rPr>
              <w:t>one</w:t>
            </w:r>
            <w:r w:rsidRPr="00BF21BD">
              <w:rPr>
                <w:rFonts w:ascii="Arial" w:eastAsia="Times New Roman" w:hAnsi="Arial"/>
                <w:i/>
                <w:noProof/>
                <w:sz w:val="18"/>
              </w:rPr>
              <w:t xml:space="preserve"> of the following releases:</w:t>
            </w:r>
            <w:r w:rsidRPr="00BF21BD">
              <w:rPr>
                <w:rFonts w:ascii="Arial" w:eastAsia="Times New Roman" w:hAnsi="Arial"/>
                <w:i/>
                <w:noProof/>
                <w:sz w:val="18"/>
              </w:rPr>
              <w:br/>
              <w:t>Rel-8</w:t>
            </w:r>
            <w:r w:rsidRPr="00BF21BD">
              <w:rPr>
                <w:rFonts w:ascii="Arial" w:eastAsia="Times New Roman" w:hAnsi="Arial"/>
                <w:i/>
                <w:noProof/>
                <w:sz w:val="18"/>
              </w:rPr>
              <w:tab/>
              <w:t>(Release 8)</w:t>
            </w:r>
            <w:r w:rsidRPr="00BF21BD">
              <w:rPr>
                <w:rFonts w:ascii="Arial" w:eastAsia="Times New Roman" w:hAnsi="Arial"/>
                <w:i/>
                <w:noProof/>
                <w:sz w:val="18"/>
              </w:rPr>
              <w:br/>
              <w:t>Rel-9</w:t>
            </w:r>
            <w:r w:rsidRPr="00BF21BD">
              <w:rPr>
                <w:rFonts w:ascii="Arial" w:eastAsia="Times New Roman" w:hAnsi="Arial"/>
                <w:i/>
                <w:noProof/>
                <w:sz w:val="18"/>
              </w:rPr>
              <w:tab/>
              <w:t>(Release 9)</w:t>
            </w:r>
            <w:r w:rsidRPr="00BF21BD">
              <w:rPr>
                <w:rFonts w:ascii="Arial" w:eastAsia="Times New Roman" w:hAnsi="Arial"/>
                <w:i/>
                <w:noProof/>
                <w:sz w:val="18"/>
              </w:rPr>
              <w:br/>
              <w:t>Rel-10</w:t>
            </w:r>
            <w:r w:rsidRPr="00BF21BD">
              <w:rPr>
                <w:rFonts w:ascii="Arial" w:eastAsia="Times New Roman" w:hAnsi="Arial"/>
                <w:i/>
                <w:noProof/>
                <w:sz w:val="18"/>
              </w:rPr>
              <w:tab/>
              <w:t>(Release 10)</w:t>
            </w:r>
            <w:r w:rsidRPr="00BF21BD">
              <w:rPr>
                <w:rFonts w:ascii="Arial" w:eastAsia="Times New Roman" w:hAnsi="Arial"/>
                <w:i/>
                <w:noProof/>
                <w:sz w:val="18"/>
              </w:rPr>
              <w:br/>
              <w:t>Rel-11</w:t>
            </w:r>
            <w:r w:rsidRPr="00BF21BD">
              <w:rPr>
                <w:rFonts w:ascii="Arial" w:eastAsia="Times New Roman" w:hAnsi="Arial"/>
                <w:i/>
                <w:noProof/>
                <w:sz w:val="18"/>
              </w:rPr>
              <w:tab/>
              <w:t>(Release 11)</w:t>
            </w:r>
            <w:r w:rsidRPr="00BF21BD">
              <w:rPr>
                <w:rFonts w:ascii="Arial" w:eastAsia="Times New Roman" w:hAnsi="Arial"/>
                <w:i/>
                <w:noProof/>
                <w:sz w:val="18"/>
              </w:rPr>
              <w:br/>
              <w:t>Rel-12</w:t>
            </w:r>
            <w:r w:rsidRPr="00BF21BD">
              <w:rPr>
                <w:rFonts w:ascii="Arial" w:eastAsia="Times New Roman" w:hAnsi="Arial"/>
                <w:i/>
                <w:noProof/>
                <w:sz w:val="18"/>
              </w:rPr>
              <w:tab/>
              <w:t>(Release 12)</w:t>
            </w:r>
            <w:r w:rsidRPr="00BF21BD">
              <w:rPr>
                <w:rFonts w:ascii="Arial" w:eastAsia="Times New Roman" w:hAnsi="Arial"/>
                <w:i/>
                <w:noProof/>
                <w:sz w:val="18"/>
              </w:rPr>
              <w:br/>
              <w:t>Rel-13</w:t>
            </w:r>
            <w:r w:rsidRPr="00BF21BD">
              <w:rPr>
                <w:rFonts w:ascii="Arial" w:eastAsia="Times New Roman" w:hAnsi="Arial"/>
                <w:i/>
                <w:noProof/>
                <w:sz w:val="18"/>
              </w:rPr>
              <w:tab/>
              <w:t>(Release 13)</w:t>
            </w:r>
            <w:r w:rsidRPr="00BF21BD">
              <w:rPr>
                <w:rFonts w:ascii="Arial" w:eastAsia="Times New Roman" w:hAnsi="Arial"/>
                <w:i/>
                <w:noProof/>
                <w:sz w:val="18"/>
              </w:rPr>
              <w:br/>
              <w:t>Rel-14</w:t>
            </w:r>
            <w:r w:rsidRPr="00BF21BD">
              <w:rPr>
                <w:rFonts w:ascii="Arial" w:eastAsia="Times New Roman" w:hAnsi="Arial"/>
                <w:i/>
                <w:noProof/>
                <w:sz w:val="18"/>
              </w:rPr>
              <w:tab/>
              <w:t>(Release 14)</w:t>
            </w:r>
          </w:p>
          <w:p w14:paraId="5C9E7A76" w14:textId="77777777" w:rsidR="00206CA1" w:rsidRPr="00BF21BD" w:rsidRDefault="00206CA1" w:rsidP="0064294F">
            <w:pPr>
              <w:tabs>
                <w:tab w:val="left" w:pos="950"/>
              </w:tabs>
              <w:spacing w:after="0"/>
              <w:ind w:left="241" w:hanging="241"/>
              <w:rPr>
                <w:rFonts w:ascii="Arial" w:eastAsia="Times New Roman" w:hAnsi="Arial"/>
                <w:i/>
                <w:noProof/>
                <w:sz w:val="18"/>
              </w:rPr>
            </w:pPr>
            <w:r w:rsidRPr="00BF21BD">
              <w:rPr>
                <w:rFonts w:ascii="Arial" w:eastAsia="Times New Roman" w:hAnsi="Arial"/>
                <w:i/>
                <w:noProof/>
                <w:sz w:val="18"/>
              </w:rPr>
              <w:t xml:space="preserve">     Rel-15</w:t>
            </w:r>
            <w:r w:rsidRPr="00BF21BD">
              <w:rPr>
                <w:rFonts w:ascii="Arial" w:eastAsia="Times New Roman" w:hAnsi="Arial"/>
                <w:i/>
                <w:noProof/>
                <w:sz w:val="18"/>
              </w:rPr>
              <w:tab/>
              <w:t>(Release 15)</w:t>
            </w:r>
          </w:p>
          <w:p w14:paraId="46CCF71B" w14:textId="77777777" w:rsidR="00206CA1" w:rsidRPr="00BF21BD" w:rsidRDefault="00206CA1" w:rsidP="0064294F">
            <w:pPr>
              <w:tabs>
                <w:tab w:val="left" w:pos="950"/>
              </w:tabs>
              <w:spacing w:after="0"/>
              <w:ind w:left="241" w:hanging="241"/>
              <w:rPr>
                <w:rFonts w:ascii="Arial" w:eastAsia="Times New Roman" w:hAnsi="Arial"/>
                <w:i/>
                <w:noProof/>
                <w:sz w:val="18"/>
              </w:rPr>
            </w:pPr>
            <w:r w:rsidRPr="00BF21BD">
              <w:rPr>
                <w:rFonts w:ascii="Arial" w:eastAsia="Times New Roman" w:hAnsi="Arial"/>
                <w:i/>
                <w:noProof/>
                <w:sz w:val="18"/>
              </w:rPr>
              <w:t xml:space="preserve">     Rel-16</w:t>
            </w:r>
            <w:r w:rsidRPr="00BF21BD">
              <w:rPr>
                <w:rFonts w:ascii="Arial" w:eastAsia="Times New Roman" w:hAnsi="Arial"/>
                <w:i/>
                <w:noProof/>
                <w:sz w:val="18"/>
              </w:rPr>
              <w:tab/>
              <w:t>(Release 16)</w:t>
            </w:r>
          </w:p>
        </w:tc>
      </w:tr>
      <w:tr w:rsidR="00206CA1" w:rsidRPr="00BF21BD" w14:paraId="52D08851" w14:textId="77777777" w:rsidTr="0064294F">
        <w:tc>
          <w:tcPr>
            <w:tcW w:w="1843" w:type="dxa"/>
          </w:tcPr>
          <w:p w14:paraId="226DAA8D" w14:textId="77777777" w:rsidR="00206CA1" w:rsidRPr="00BF21BD" w:rsidRDefault="00206CA1" w:rsidP="0064294F">
            <w:pPr>
              <w:spacing w:after="0"/>
              <w:rPr>
                <w:rFonts w:ascii="Arial" w:eastAsia="Times New Roman" w:hAnsi="Arial"/>
                <w:b/>
                <w:i/>
                <w:noProof/>
                <w:sz w:val="8"/>
                <w:szCs w:val="8"/>
              </w:rPr>
            </w:pPr>
          </w:p>
        </w:tc>
        <w:tc>
          <w:tcPr>
            <w:tcW w:w="7798" w:type="dxa"/>
            <w:gridSpan w:val="17"/>
          </w:tcPr>
          <w:p w14:paraId="6434A5FB" w14:textId="77777777" w:rsidR="00206CA1" w:rsidRPr="00BF21BD" w:rsidRDefault="00206CA1" w:rsidP="0064294F">
            <w:pPr>
              <w:spacing w:after="0"/>
              <w:rPr>
                <w:rFonts w:ascii="Arial" w:eastAsia="Times New Roman" w:hAnsi="Arial"/>
                <w:noProof/>
                <w:sz w:val="8"/>
                <w:szCs w:val="8"/>
              </w:rPr>
            </w:pPr>
          </w:p>
        </w:tc>
      </w:tr>
      <w:tr w:rsidR="00206CA1" w:rsidRPr="00BF21BD" w14:paraId="57F0FB1C" w14:textId="77777777" w:rsidTr="0064294F">
        <w:tc>
          <w:tcPr>
            <w:tcW w:w="2268" w:type="dxa"/>
            <w:gridSpan w:val="2"/>
            <w:tcBorders>
              <w:top w:val="single" w:sz="4" w:space="0" w:color="auto"/>
              <w:left w:val="single" w:sz="4" w:space="0" w:color="auto"/>
            </w:tcBorders>
          </w:tcPr>
          <w:p w14:paraId="250A681D" w14:textId="77777777" w:rsidR="00206CA1" w:rsidRPr="00BF21BD" w:rsidRDefault="00206CA1" w:rsidP="0064294F">
            <w:pPr>
              <w:tabs>
                <w:tab w:val="right" w:pos="2184"/>
              </w:tabs>
              <w:spacing w:after="0"/>
              <w:rPr>
                <w:rFonts w:ascii="Arial" w:eastAsia="Times New Roman" w:hAnsi="Arial"/>
                <w:b/>
                <w:i/>
                <w:noProof/>
              </w:rPr>
            </w:pPr>
            <w:r w:rsidRPr="00BF21BD">
              <w:rPr>
                <w:rFonts w:ascii="Arial" w:eastAsia="Times New Roman" w:hAnsi="Arial"/>
                <w:b/>
                <w:i/>
                <w:noProof/>
              </w:rPr>
              <w:t>Reason for change:</w:t>
            </w:r>
          </w:p>
        </w:tc>
        <w:tc>
          <w:tcPr>
            <w:tcW w:w="7373" w:type="dxa"/>
            <w:gridSpan w:val="16"/>
            <w:tcBorders>
              <w:top w:val="single" w:sz="4" w:space="0" w:color="auto"/>
              <w:right w:val="single" w:sz="4" w:space="0" w:color="auto"/>
            </w:tcBorders>
            <w:shd w:val="pct30" w:color="FFFF00" w:fill="auto"/>
          </w:tcPr>
          <w:p w14:paraId="1B48EE77" w14:textId="3E83AB6F" w:rsidR="00206CA1" w:rsidRPr="00B87987" w:rsidRDefault="00460B05" w:rsidP="0064294F">
            <w:pPr>
              <w:pStyle w:val="Observation"/>
              <w:numPr>
                <w:ilvl w:val="0"/>
                <w:numId w:val="0"/>
              </w:numPr>
              <w:rPr>
                <w:rFonts w:eastAsiaTheme="minorEastAsia"/>
                <w:b w:val="0"/>
              </w:rPr>
            </w:pPr>
            <w:r w:rsidRPr="00460B05">
              <w:rPr>
                <w:b w:val="0"/>
              </w:rPr>
              <w:t>It is concluded the privacy setting can be stored as a Data Subset of the Subscription Data stored in the UDR that is accessed by the UDM. But there is no SDM related service operation of the UDM for the AMF to notify the UDM of the UE privacy setting for LCS.</w:t>
            </w:r>
          </w:p>
        </w:tc>
      </w:tr>
      <w:tr w:rsidR="00206CA1" w:rsidRPr="00BF21BD" w14:paraId="21BF9368" w14:textId="77777777" w:rsidTr="0064294F">
        <w:tc>
          <w:tcPr>
            <w:tcW w:w="2268" w:type="dxa"/>
            <w:gridSpan w:val="2"/>
            <w:tcBorders>
              <w:left w:val="single" w:sz="4" w:space="0" w:color="auto"/>
            </w:tcBorders>
          </w:tcPr>
          <w:p w14:paraId="52DE3DA2" w14:textId="77777777" w:rsidR="00206CA1" w:rsidRPr="00BF21BD" w:rsidRDefault="00206CA1" w:rsidP="0064294F">
            <w:pPr>
              <w:spacing w:after="0"/>
              <w:rPr>
                <w:rFonts w:ascii="Arial" w:eastAsia="Times New Roman" w:hAnsi="Arial"/>
                <w:b/>
                <w:i/>
                <w:noProof/>
                <w:sz w:val="8"/>
                <w:szCs w:val="8"/>
              </w:rPr>
            </w:pPr>
          </w:p>
        </w:tc>
        <w:tc>
          <w:tcPr>
            <w:tcW w:w="7373" w:type="dxa"/>
            <w:gridSpan w:val="16"/>
            <w:tcBorders>
              <w:right w:val="single" w:sz="4" w:space="0" w:color="auto"/>
            </w:tcBorders>
          </w:tcPr>
          <w:p w14:paraId="32EF4F3D" w14:textId="77777777" w:rsidR="00206CA1" w:rsidRPr="00BF21BD" w:rsidRDefault="00206CA1" w:rsidP="0064294F">
            <w:pPr>
              <w:spacing w:after="0"/>
              <w:rPr>
                <w:rFonts w:ascii="Arial" w:eastAsia="Times New Roman" w:hAnsi="Arial"/>
                <w:noProof/>
                <w:sz w:val="8"/>
                <w:szCs w:val="8"/>
              </w:rPr>
            </w:pPr>
          </w:p>
        </w:tc>
      </w:tr>
      <w:tr w:rsidR="00206CA1" w:rsidRPr="00BF21BD" w14:paraId="0D73F083" w14:textId="77777777" w:rsidTr="0064294F">
        <w:tc>
          <w:tcPr>
            <w:tcW w:w="2268" w:type="dxa"/>
            <w:gridSpan w:val="2"/>
            <w:tcBorders>
              <w:left w:val="single" w:sz="4" w:space="0" w:color="auto"/>
            </w:tcBorders>
          </w:tcPr>
          <w:p w14:paraId="4D86B1C1" w14:textId="77777777" w:rsidR="00206CA1" w:rsidRPr="00BF21BD" w:rsidRDefault="00206CA1" w:rsidP="0064294F">
            <w:pPr>
              <w:tabs>
                <w:tab w:val="right" w:pos="2184"/>
              </w:tabs>
              <w:spacing w:after="0"/>
              <w:rPr>
                <w:rFonts w:ascii="Arial" w:eastAsia="Times New Roman" w:hAnsi="Arial"/>
                <w:b/>
                <w:i/>
                <w:noProof/>
              </w:rPr>
            </w:pPr>
            <w:r w:rsidRPr="00BF21BD">
              <w:rPr>
                <w:rFonts w:ascii="Arial" w:eastAsia="Times New Roman" w:hAnsi="Arial"/>
                <w:b/>
                <w:i/>
                <w:noProof/>
              </w:rPr>
              <w:t>Summary of change:</w:t>
            </w:r>
          </w:p>
        </w:tc>
        <w:tc>
          <w:tcPr>
            <w:tcW w:w="7373" w:type="dxa"/>
            <w:gridSpan w:val="16"/>
            <w:tcBorders>
              <w:right w:val="single" w:sz="4" w:space="0" w:color="auto"/>
            </w:tcBorders>
            <w:shd w:val="pct30" w:color="FFFF00" w:fill="auto"/>
          </w:tcPr>
          <w:p w14:paraId="05037F26" w14:textId="2F82DC14" w:rsidR="00460B05" w:rsidRPr="00460B05" w:rsidRDefault="00460B05" w:rsidP="00460B05">
            <w:pPr>
              <w:spacing w:after="0"/>
              <w:rPr>
                <w:rFonts w:ascii="Arial" w:eastAsia="Times New Roman" w:hAnsi="Arial"/>
                <w:noProof/>
              </w:rPr>
            </w:pPr>
            <w:r w:rsidRPr="00460B05">
              <w:rPr>
                <w:rFonts w:ascii="Arial" w:eastAsia="Times New Roman" w:hAnsi="Arial"/>
                <w:noProof/>
              </w:rPr>
              <w:t>Introducing a new service operation: Nudm_SDM_UEPrivacy</w:t>
            </w:r>
            <w:r w:rsidR="00476917">
              <w:rPr>
                <w:rFonts w:ascii="Arial" w:eastAsia="Times New Roman" w:hAnsi="Arial"/>
                <w:noProof/>
              </w:rPr>
              <w:t>LCS</w:t>
            </w:r>
            <w:r w:rsidRPr="00460B05">
              <w:rPr>
                <w:rFonts w:ascii="Arial" w:eastAsia="Times New Roman" w:hAnsi="Arial"/>
                <w:noProof/>
              </w:rPr>
              <w:t xml:space="preserve"> service operation</w:t>
            </w:r>
          </w:p>
          <w:p w14:paraId="435E2310" w14:textId="72317ED6" w:rsidR="00206CA1" w:rsidRPr="00BF21BD" w:rsidRDefault="00460B05" w:rsidP="00460B05">
            <w:pPr>
              <w:spacing w:after="0"/>
              <w:rPr>
                <w:rFonts w:ascii="Arial" w:eastAsia="Times New Roman" w:hAnsi="Arial"/>
                <w:noProof/>
              </w:rPr>
            </w:pPr>
            <w:r w:rsidRPr="00460B05">
              <w:rPr>
                <w:rFonts w:ascii="Arial" w:eastAsia="Times New Roman" w:hAnsi="Arial"/>
                <w:noProof/>
              </w:rPr>
              <w:t>Introducing the UE priviacy for LCS in the Subscription Data.</w:t>
            </w:r>
          </w:p>
        </w:tc>
      </w:tr>
      <w:tr w:rsidR="00206CA1" w:rsidRPr="00BF21BD" w14:paraId="4356D43C" w14:textId="77777777" w:rsidTr="0064294F">
        <w:tc>
          <w:tcPr>
            <w:tcW w:w="2268" w:type="dxa"/>
            <w:gridSpan w:val="2"/>
            <w:tcBorders>
              <w:left w:val="single" w:sz="4" w:space="0" w:color="auto"/>
            </w:tcBorders>
          </w:tcPr>
          <w:p w14:paraId="33DE80F2" w14:textId="77777777" w:rsidR="00206CA1" w:rsidRPr="00BF21BD" w:rsidRDefault="00206CA1" w:rsidP="0064294F">
            <w:pPr>
              <w:spacing w:after="0"/>
              <w:rPr>
                <w:rFonts w:ascii="Arial" w:eastAsia="Times New Roman" w:hAnsi="Arial"/>
                <w:b/>
                <w:i/>
                <w:noProof/>
                <w:sz w:val="8"/>
                <w:szCs w:val="8"/>
              </w:rPr>
            </w:pPr>
          </w:p>
        </w:tc>
        <w:tc>
          <w:tcPr>
            <w:tcW w:w="7373" w:type="dxa"/>
            <w:gridSpan w:val="16"/>
            <w:tcBorders>
              <w:right w:val="single" w:sz="4" w:space="0" w:color="auto"/>
            </w:tcBorders>
          </w:tcPr>
          <w:p w14:paraId="7A0595F5" w14:textId="77777777" w:rsidR="00206CA1" w:rsidRPr="00BF21BD" w:rsidRDefault="00206CA1" w:rsidP="0064294F">
            <w:pPr>
              <w:spacing w:after="0"/>
              <w:rPr>
                <w:rFonts w:ascii="Arial" w:eastAsia="Times New Roman" w:hAnsi="Arial"/>
                <w:noProof/>
                <w:sz w:val="8"/>
                <w:szCs w:val="8"/>
              </w:rPr>
            </w:pPr>
          </w:p>
        </w:tc>
      </w:tr>
      <w:tr w:rsidR="00206CA1" w:rsidRPr="00BF21BD" w14:paraId="5D3815D2" w14:textId="77777777" w:rsidTr="0064294F">
        <w:tc>
          <w:tcPr>
            <w:tcW w:w="2268" w:type="dxa"/>
            <w:gridSpan w:val="2"/>
            <w:tcBorders>
              <w:left w:val="single" w:sz="4" w:space="0" w:color="auto"/>
              <w:bottom w:val="single" w:sz="4" w:space="0" w:color="auto"/>
            </w:tcBorders>
          </w:tcPr>
          <w:p w14:paraId="7518E1ED" w14:textId="77777777" w:rsidR="00206CA1" w:rsidRPr="00BF21BD" w:rsidRDefault="00206CA1" w:rsidP="0064294F">
            <w:pPr>
              <w:tabs>
                <w:tab w:val="right" w:pos="2184"/>
              </w:tabs>
              <w:spacing w:after="0"/>
              <w:rPr>
                <w:rFonts w:ascii="Arial" w:eastAsia="Times New Roman" w:hAnsi="Arial"/>
                <w:b/>
                <w:i/>
                <w:noProof/>
              </w:rPr>
            </w:pPr>
            <w:r w:rsidRPr="00BF21BD">
              <w:rPr>
                <w:rFonts w:ascii="Arial" w:eastAsia="Times New Roman" w:hAnsi="Arial"/>
                <w:b/>
                <w:i/>
                <w:noProof/>
              </w:rPr>
              <w:t>Consequences if not approved:</w:t>
            </w:r>
          </w:p>
        </w:tc>
        <w:tc>
          <w:tcPr>
            <w:tcW w:w="7373" w:type="dxa"/>
            <w:gridSpan w:val="16"/>
            <w:tcBorders>
              <w:bottom w:val="single" w:sz="4" w:space="0" w:color="auto"/>
              <w:right w:val="single" w:sz="4" w:space="0" w:color="auto"/>
            </w:tcBorders>
            <w:shd w:val="pct30" w:color="FFFF00" w:fill="auto"/>
          </w:tcPr>
          <w:p w14:paraId="56A04306" w14:textId="0997E37A" w:rsidR="00206CA1" w:rsidRPr="00BF21BD" w:rsidRDefault="00460B05" w:rsidP="0064294F">
            <w:pPr>
              <w:spacing w:after="0"/>
              <w:rPr>
                <w:rFonts w:ascii="Arial" w:eastAsia="Times New Roman" w:hAnsi="Arial"/>
                <w:noProof/>
              </w:rPr>
            </w:pPr>
            <w:r w:rsidRPr="00460B05">
              <w:rPr>
                <w:rFonts w:ascii="Arial" w:eastAsia="Times New Roman" w:hAnsi="Arial"/>
                <w:noProof/>
              </w:rPr>
              <w:t>The AMF cannot provide the the UE privacy setting for the UDM to the UDM.</w:t>
            </w:r>
          </w:p>
        </w:tc>
      </w:tr>
      <w:tr w:rsidR="00206CA1" w:rsidRPr="00BF21BD" w14:paraId="7A9B9373" w14:textId="77777777" w:rsidTr="0064294F">
        <w:tc>
          <w:tcPr>
            <w:tcW w:w="2268" w:type="dxa"/>
            <w:gridSpan w:val="2"/>
          </w:tcPr>
          <w:p w14:paraId="4BA9EE8F" w14:textId="77777777" w:rsidR="00206CA1" w:rsidRPr="00BF21BD" w:rsidRDefault="00206CA1" w:rsidP="0064294F">
            <w:pPr>
              <w:spacing w:after="0"/>
              <w:rPr>
                <w:rFonts w:ascii="Arial" w:eastAsia="Times New Roman" w:hAnsi="Arial"/>
                <w:b/>
                <w:i/>
                <w:noProof/>
                <w:sz w:val="8"/>
                <w:szCs w:val="8"/>
              </w:rPr>
            </w:pPr>
          </w:p>
        </w:tc>
        <w:tc>
          <w:tcPr>
            <w:tcW w:w="7373" w:type="dxa"/>
            <w:gridSpan w:val="16"/>
          </w:tcPr>
          <w:p w14:paraId="5131B28C" w14:textId="77777777" w:rsidR="00206CA1" w:rsidRPr="00BF21BD" w:rsidRDefault="00206CA1" w:rsidP="0064294F">
            <w:pPr>
              <w:spacing w:after="0"/>
              <w:rPr>
                <w:rFonts w:ascii="Arial" w:eastAsia="Times New Roman" w:hAnsi="Arial"/>
                <w:noProof/>
                <w:sz w:val="8"/>
                <w:szCs w:val="8"/>
              </w:rPr>
            </w:pPr>
          </w:p>
        </w:tc>
      </w:tr>
      <w:tr w:rsidR="00206CA1" w:rsidRPr="00BF21BD" w14:paraId="19513523" w14:textId="77777777" w:rsidTr="0064294F">
        <w:tc>
          <w:tcPr>
            <w:tcW w:w="2268" w:type="dxa"/>
            <w:gridSpan w:val="2"/>
            <w:tcBorders>
              <w:top w:val="single" w:sz="4" w:space="0" w:color="auto"/>
              <w:left w:val="single" w:sz="4" w:space="0" w:color="auto"/>
            </w:tcBorders>
          </w:tcPr>
          <w:p w14:paraId="3D74A6E0" w14:textId="77777777" w:rsidR="00206CA1" w:rsidRPr="00BF21BD" w:rsidRDefault="00206CA1" w:rsidP="0064294F">
            <w:pPr>
              <w:tabs>
                <w:tab w:val="right" w:pos="2184"/>
              </w:tabs>
              <w:spacing w:after="0"/>
              <w:rPr>
                <w:rFonts w:ascii="Arial" w:eastAsia="Times New Roman" w:hAnsi="Arial"/>
                <w:b/>
                <w:i/>
                <w:noProof/>
              </w:rPr>
            </w:pPr>
            <w:r w:rsidRPr="00BF21BD">
              <w:rPr>
                <w:rFonts w:ascii="Arial" w:eastAsia="Times New Roman" w:hAnsi="Arial"/>
                <w:b/>
                <w:i/>
                <w:noProof/>
              </w:rPr>
              <w:t>Clauses affected:</w:t>
            </w:r>
          </w:p>
        </w:tc>
        <w:tc>
          <w:tcPr>
            <w:tcW w:w="7373" w:type="dxa"/>
            <w:gridSpan w:val="16"/>
            <w:tcBorders>
              <w:top w:val="single" w:sz="4" w:space="0" w:color="auto"/>
              <w:right w:val="single" w:sz="4" w:space="0" w:color="auto"/>
            </w:tcBorders>
            <w:shd w:val="pct30" w:color="FFFF00" w:fill="auto"/>
          </w:tcPr>
          <w:p w14:paraId="3F32C235" w14:textId="23FFCD92" w:rsidR="00206CA1" w:rsidRPr="00BF21BD" w:rsidRDefault="00460B05" w:rsidP="0064294F">
            <w:pPr>
              <w:spacing w:after="0"/>
              <w:rPr>
                <w:rFonts w:ascii="Arial" w:eastAsia="Times New Roman" w:hAnsi="Arial"/>
                <w:noProof/>
              </w:rPr>
            </w:pPr>
            <w:r w:rsidRPr="00460B05">
              <w:rPr>
                <w:rFonts w:ascii="Arial" w:eastAsia="Times New Roman" w:hAnsi="Arial"/>
                <w:noProof/>
              </w:rPr>
              <w:t>5.2.3.1, 5.2.3.3.X, 5.2.12.2.1</w:t>
            </w:r>
          </w:p>
        </w:tc>
      </w:tr>
      <w:tr w:rsidR="00206CA1" w:rsidRPr="00BF21BD" w14:paraId="270799E2" w14:textId="77777777" w:rsidTr="0064294F">
        <w:tc>
          <w:tcPr>
            <w:tcW w:w="2268" w:type="dxa"/>
            <w:gridSpan w:val="2"/>
            <w:tcBorders>
              <w:left w:val="single" w:sz="4" w:space="0" w:color="auto"/>
            </w:tcBorders>
          </w:tcPr>
          <w:p w14:paraId="5B7036F0" w14:textId="77777777" w:rsidR="00206CA1" w:rsidRPr="00BF21BD" w:rsidRDefault="00206CA1" w:rsidP="0064294F">
            <w:pPr>
              <w:spacing w:after="0"/>
              <w:rPr>
                <w:rFonts w:ascii="Arial" w:eastAsia="Times New Roman" w:hAnsi="Arial"/>
                <w:b/>
                <w:i/>
                <w:noProof/>
                <w:sz w:val="8"/>
                <w:szCs w:val="8"/>
              </w:rPr>
            </w:pPr>
          </w:p>
        </w:tc>
        <w:tc>
          <w:tcPr>
            <w:tcW w:w="7373" w:type="dxa"/>
            <w:gridSpan w:val="16"/>
            <w:tcBorders>
              <w:right w:val="single" w:sz="4" w:space="0" w:color="auto"/>
            </w:tcBorders>
          </w:tcPr>
          <w:p w14:paraId="7AF86A01" w14:textId="77777777" w:rsidR="00206CA1" w:rsidRPr="00BF21BD" w:rsidRDefault="00206CA1" w:rsidP="0064294F">
            <w:pPr>
              <w:spacing w:after="0"/>
              <w:rPr>
                <w:rFonts w:ascii="Arial" w:eastAsia="Times New Roman" w:hAnsi="Arial"/>
                <w:noProof/>
                <w:sz w:val="8"/>
                <w:szCs w:val="8"/>
              </w:rPr>
            </w:pPr>
          </w:p>
        </w:tc>
      </w:tr>
      <w:tr w:rsidR="00206CA1" w:rsidRPr="00BF21BD" w14:paraId="6060731D" w14:textId="77777777" w:rsidTr="0064294F">
        <w:tc>
          <w:tcPr>
            <w:tcW w:w="2268" w:type="dxa"/>
            <w:gridSpan w:val="2"/>
            <w:tcBorders>
              <w:left w:val="single" w:sz="4" w:space="0" w:color="auto"/>
            </w:tcBorders>
          </w:tcPr>
          <w:p w14:paraId="69A72DC5" w14:textId="77777777" w:rsidR="00206CA1" w:rsidRPr="00BF21BD" w:rsidRDefault="00206CA1" w:rsidP="0064294F">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D93C106" w14:textId="77777777" w:rsidR="00206CA1" w:rsidRPr="00BF21BD" w:rsidRDefault="00206CA1" w:rsidP="0064294F">
            <w:pPr>
              <w:spacing w:after="0"/>
              <w:jc w:val="center"/>
              <w:rPr>
                <w:rFonts w:ascii="Arial" w:eastAsia="Times New Roman" w:hAnsi="Arial"/>
                <w:b/>
                <w:caps/>
                <w:noProof/>
              </w:rPr>
            </w:pPr>
            <w:r w:rsidRPr="00BF21B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0D095" w14:textId="77777777" w:rsidR="00206CA1" w:rsidRPr="00BF21BD" w:rsidRDefault="00206CA1" w:rsidP="0064294F">
            <w:pPr>
              <w:spacing w:after="0"/>
              <w:jc w:val="center"/>
              <w:rPr>
                <w:rFonts w:ascii="Arial" w:eastAsia="Times New Roman" w:hAnsi="Arial"/>
                <w:b/>
                <w:caps/>
                <w:noProof/>
              </w:rPr>
            </w:pPr>
            <w:r w:rsidRPr="00BF21BD">
              <w:rPr>
                <w:rFonts w:ascii="Arial" w:eastAsia="Times New Roman" w:hAnsi="Arial"/>
                <w:b/>
                <w:caps/>
                <w:noProof/>
              </w:rPr>
              <w:t>N</w:t>
            </w:r>
          </w:p>
        </w:tc>
        <w:tc>
          <w:tcPr>
            <w:tcW w:w="2977" w:type="dxa"/>
            <w:gridSpan w:val="7"/>
          </w:tcPr>
          <w:p w14:paraId="752EAFF4" w14:textId="77777777" w:rsidR="00206CA1" w:rsidRPr="00BF21BD" w:rsidRDefault="00206CA1" w:rsidP="0064294F">
            <w:pPr>
              <w:tabs>
                <w:tab w:val="right" w:pos="2893"/>
              </w:tabs>
              <w:spacing w:after="0"/>
              <w:rPr>
                <w:rFonts w:ascii="Arial" w:eastAsia="Times New Roman" w:hAnsi="Arial"/>
                <w:noProof/>
              </w:rPr>
            </w:pPr>
          </w:p>
        </w:tc>
        <w:tc>
          <w:tcPr>
            <w:tcW w:w="3828" w:type="dxa"/>
            <w:gridSpan w:val="7"/>
            <w:tcBorders>
              <w:right w:val="single" w:sz="4" w:space="0" w:color="auto"/>
            </w:tcBorders>
            <w:shd w:val="clear" w:color="FFFF00" w:fill="auto"/>
          </w:tcPr>
          <w:p w14:paraId="1B211CF4" w14:textId="77777777" w:rsidR="00206CA1" w:rsidRPr="00BF21BD" w:rsidRDefault="00206CA1" w:rsidP="0064294F">
            <w:pPr>
              <w:spacing w:after="0"/>
              <w:ind w:left="99"/>
              <w:rPr>
                <w:rFonts w:ascii="Arial" w:eastAsia="Times New Roman" w:hAnsi="Arial"/>
                <w:noProof/>
              </w:rPr>
            </w:pPr>
          </w:p>
        </w:tc>
      </w:tr>
      <w:tr w:rsidR="00206CA1" w:rsidRPr="00BF21BD" w14:paraId="5676B18E" w14:textId="77777777" w:rsidTr="0064294F">
        <w:tc>
          <w:tcPr>
            <w:tcW w:w="2268" w:type="dxa"/>
            <w:gridSpan w:val="2"/>
            <w:tcBorders>
              <w:left w:val="single" w:sz="4" w:space="0" w:color="auto"/>
            </w:tcBorders>
          </w:tcPr>
          <w:p w14:paraId="6F2CFB65" w14:textId="77777777" w:rsidR="00206CA1" w:rsidRPr="00BF21BD" w:rsidRDefault="00206CA1" w:rsidP="0064294F">
            <w:pPr>
              <w:tabs>
                <w:tab w:val="right" w:pos="2184"/>
              </w:tabs>
              <w:spacing w:after="0"/>
              <w:rPr>
                <w:rFonts w:ascii="Arial" w:eastAsia="Times New Roman" w:hAnsi="Arial"/>
                <w:b/>
                <w:i/>
                <w:noProof/>
              </w:rPr>
            </w:pPr>
            <w:r w:rsidRPr="00BF21B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5460E" w14:textId="77777777" w:rsidR="00206CA1" w:rsidRPr="00BF21BD" w:rsidRDefault="00206CA1" w:rsidP="0064294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D645F" w14:textId="77777777" w:rsidR="00206CA1" w:rsidRPr="00BF21BD" w:rsidRDefault="00206CA1" w:rsidP="0064294F">
            <w:pPr>
              <w:spacing w:after="0"/>
              <w:jc w:val="center"/>
              <w:rPr>
                <w:rFonts w:ascii="Arial" w:eastAsia="Times New Roman" w:hAnsi="Arial"/>
                <w:b/>
                <w:caps/>
                <w:noProof/>
              </w:rPr>
            </w:pPr>
            <w:r w:rsidRPr="00BF21BD">
              <w:rPr>
                <w:rFonts w:ascii="Arial" w:eastAsia="Times New Roman" w:hAnsi="Arial"/>
                <w:b/>
                <w:caps/>
                <w:noProof/>
              </w:rPr>
              <w:t>X</w:t>
            </w:r>
          </w:p>
        </w:tc>
        <w:tc>
          <w:tcPr>
            <w:tcW w:w="2977" w:type="dxa"/>
            <w:gridSpan w:val="7"/>
          </w:tcPr>
          <w:p w14:paraId="08106FD3" w14:textId="77777777" w:rsidR="00206CA1" w:rsidRPr="00BF21BD" w:rsidRDefault="00206CA1" w:rsidP="0064294F">
            <w:pPr>
              <w:tabs>
                <w:tab w:val="right" w:pos="2893"/>
              </w:tabs>
              <w:spacing w:after="0"/>
              <w:rPr>
                <w:rFonts w:ascii="Arial" w:eastAsia="Times New Roman" w:hAnsi="Arial"/>
                <w:noProof/>
              </w:rPr>
            </w:pPr>
            <w:r w:rsidRPr="00BF21BD">
              <w:rPr>
                <w:rFonts w:ascii="Arial" w:eastAsia="Times New Roman" w:hAnsi="Arial"/>
                <w:noProof/>
              </w:rPr>
              <w:t xml:space="preserve"> Other core specifications</w:t>
            </w:r>
            <w:r w:rsidRPr="00BF21BD">
              <w:rPr>
                <w:rFonts w:ascii="Arial" w:eastAsia="Times New Roman" w:hAnsi="Arial"/>
                <w:noProof/>
              </w:rPr>
              <w:tab/>
            </w:r>
          </w:p>
        </w:tc>
        <w:tc>
          <w:tcPr>
            <w:tcW w:w="3828" w:type="dxa"/>
            <w:gridSpan w:val="7"/>
            <w:tcBorders>
              <w:right w:val="single" w:sz="4" w:space="0" w:color="auto"/>
            </w:tcBorders>
            <w:shd w:val="pct30" w:color="FFFF00" w:fill="auto"/>
          </w:tcPr>
          <w:p w14:paraId="799EA6EC" w14:textId="77777777" w:rsidR="00206CA1" w:rsidRPr="00BF21BD" w:rsidRDefault="00206CA1" w:rsidP="0064294F">
            <w:pPr>
              <w:spacing w:after="0"/>
              <w:ind w:left="99"/>
              <w:rPr>
                <w:rFonts w:ascii="Arial" w:eastAsia="Times New Roman" w:hAnsi="Arial"/>
                <w:noProof/>
              </w:rPr>
            </w:pPr>
            <w:r w:rsidRPr="00BF21BD">
              <w:rPr>
                <w:rFonts w:ascii="Arial" w:eastAsia="Times New Roman" w:hAnsi="Arial"/>
                <w:noProof/>
              </w:rPr>
              <w:t xml:space="preserve">TS/TR ... CR ... </w:t>
            </w:r>
          </w:p>
        </w:tc>
      </w:tr>
      <w:tr w:rsidR="00206CA1" w:rsidRPr="00BF21BD" w14:paraId="3CADA415" w14:textId="77777777" w:rsidTr="0064294F">
        <w:tc>
          <w:tcPr>
            <w:tcW w:w="2268" w:type="dxa"/>
            <w:gridSpan w:val="2"/>
            <w:tcBorders>
              <w:left w:val="single" w:sz="4" w:space="0" w:color="auto"/>
            </w:tcBorders>
          </w:tcPr>
          <w:p w14:paraId="22867E50" w14:textId="77777777" w:rsidR="00206CA1" w:rsidRPr="00BF21BD" w:rsidRDefault="00206CA1" w:rsidP="0064294F">
            <w:pPr>
              <w:spacing w:after="0"/>
              <w:rPr>
                <w:rFonts w:ascii="Arial" w:eastAsia="Times New Roman" w:hAnsi="Arial"/>
                <w:b/>
                <w:i/>
                <w:noProof/>
              </w:rPr>
            </w:pPr>
            <w:r w:rsidRPr="00BF21B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81DB" w14:textId="77777777" w:rsidR="00206CA1" w:rsidRPr="00BF21BD" w:rsidRDefault="00206CA1" w:rsidP="0064294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A6A48" w14:textId="77777777" w:rsidR="00206CA1" w:rsidRPr="00BF21BD" w:rsidRDefault="00206CA1" w:rsidP="0064294F">
            <w:pPr>
              <w:spacing w:after="0"/>
              <w:jc w:val="center"/>
              <w:rPr>
                <w:rFonts w:ascii="Arial" w:eastAsia="Times New Roman" w:hAnsi="Arial"/>
                <w:b/>
                <w:caps/>
                <w:noProof/>
              </w:rPr>
            </w:pPr>
            <w:r w:rsidRPr="00BF21BD">
              <w:rPr>
                <w:rFonts w:ascii="Arial" w:eastAsia="Times New Roman" w:hAnsi="Arial"/>
                <w:b/>
                <w:caps/>
                <w:noProof/>
              </w:rPr>
              <w:t>X</w:t>
            </w:r>
          </w:p>
        </w:tc>
        <w:tc>
          <w:tcPr>
            <w:tcW w:w="2977" w:type="dxa"/>
            <w:gridSpan w:val="7"/>
          </w:tcPr>
          <w:p w14:paraId="641BF6B7" w14:textId="77777777" w:rsidR="00206CA1" w:rsidRPr="00BF21BD" w:rsidRDefault="00206CA1" w:rsidP="0064294F">
            <w:pPr>
              <w:spacing w:after="0"/>
              <w:rPr>
                <w:rFonts w:ascii="Arial" w:eastAsia="Times New Roman" w:hAnsi="Arial"/>
                <w:noProof/>
              </w:rPr>
            </w:pPr>
            <w:r w:rsidRPr="00BF21BD">
              <w:rPr>
                <w:rFonts w:ascii="Arial" w:eastAsia="Times New Roman" w:hAnsi="Arial"/>
                <w:noProof/>
              </w:rPr>
              <w:t xml:space="preserve"> Test specifications</w:t>
            </w:r>
          </w:p>
        </w:tc>
        <w:tc>
          <w:tcPr>
            <w:tcW w:w="3828" w:type="dxa"/>
            <w:gridSpan w:val="7"/>
            <w:tcBorders>
              <w:right w:val="single" w:sz="4" w:space="0" w:color="auto"/>
            </w:tcBorders>
            <w:shd w:val="pct30" w:color="FFFF00" w:fill="auto"/>
          </w:tcPr>
          <w:p w14:paraId="1FD4AAEA" w14:textId="77777777" w:rsidR="00206CA1" w:rsidRPr="00BF21BD" w:rsidRDefault="00206CA1" w:rsidP="0064294F">
            <w:pPr>
              <w:spacing w:after="0"/>
              <w:ind w:left="99"/>
              <w:rPr>
                <w:rFonts w:ascii="Arial" w:eastAsia="Times New Roman" w:hAnsi="Arial"/>
                <w:noProof/>
              </w:rPr>
            </w:pPr>
            <w:r w:rsidRPr="00BF21BD">
              <w:rPr>
                <w:rFonts w:ascii="Arial" w:eastAsia="Times New Roman" w:hAnsi="Arial"/>
                <w:noProof/>
              </w:rPr>
              <w:t xml:space="preserve">TS/TR ... CR ... </w:t>
            </w:r>
          </w:p>
        </w:tc>
      </w:tr>
      <w:tr w:rsidR="00206CA1" w:rsidRPr="00BF21BD" w14:paraId="1BC0D142" w14:textId="77777777" w:rsidTr="0064294F">
        <w:tc>
          <w:tcPr>
            <w:tcW w:w="2268" w:type="dxa"/>
            <w:gridSpan w:val="2"/>
            <w:tcBorders>
              <w:left w:val="single" w:sz="4" w:space="0" w:color="auto"/>
            </w:tcBorders>
          </w:tcPr>
          <w:p w14:paraId="6C7C81A2" w14:textId="77777777" w:rsidR="00206CA1" w:rsidRPr="00BF21BD" w:rsidRDefault="00206CA1" w:rsidP="0064294F">
            <w:pPr>
              <w:spacing w:after="0"/>
              <w:rPr>
                <w:rFonts w:ascii="Arial" w:eastAsia="Times New Roman" w:hAnsi="Arial"/>
                <w:b/>
                <w:i/>
                <w:noProof/>
              </w:rPr>
            </w:pPr>
            <w:r w:rsidRPr="00BF21B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6130B" w14:textId="77777777" w:rsidR="00206CA1" w:rsidRPr="00BF21BD" w:rsidRDefault="00206CA1" w:rsidP="0064294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57C1D" w14:textId="77777777" w:rsidR="00206CA1" w:rsidRPr="00BF21BD" w:rsidRDefault="00206CA1" w:rsidP="0064294F">
            <w:pPr>
              <w:spacing w:after="0"/>
              <w:jc w:val="center"/>
              <w:rPr>
                <w:rFonts w:ascii="Arial" w:eastAsia="Times New Roman" w:hAnsi="Arial"/>
                <w:b/>
                <w:caps/>
                <w:noProof/>
              </w:rPr>
            </w:pPr>
            <w:r w:rsidRPr="00BF21BD">
              <w:rPr>
                <w:rFonts w:ascii="Arial" w:eastAsia="Times New Roman" w:hAnsi="Arial"/>
                <w:b/>
                <w:caps/>
                <w:noProof/>
              </w:rPr>
              <w:t>X</w:t>
            </w:r>
          </w:p>
        </w:tc>
        <w:tc>
          <w:tcPr>
            <w:tcW w:w="2977" w:type="dxa"/>
            <w:gridSpan w:val="7"/>
          </w:tcPr>
          <w:p w14:paraId="62C74CC2" w14:textId="77777777" w:rsidR="00206CA1" w:rsidRPr="00BF21BD" w:rsidRDefault="00206CA1" w:rsidP="0064294F">
            <w:pPr>
              <w:spacing w:after="0"/>
              <w:rPr>
                <w:rFonts w:ascii="Arial" w:eastAsia="Times New Roman" w:hAnsi="Arial"/>
                <w:noProof/>
              </w:rPr>
            </w:pPr>
            <w:r w:rsidRPr="00BF21BD">
              <w:rPr>
                <w:rFonts w:ascii="Arial" w:eastAsia="Times New Roman" w:hAnsi="Arial"/>
                <w:noProof/>
              </w:rPr>
              <w:t xml:space="preserve"> O&amp;M Specifications</w:t>
            </w:r>
          </w:p>
        </w:tc>
        <w:tc>
          <w:tcPr>
            <w:tcW w:w="3828" w:type="dxa"/>
            <w:gridSpan w:val="7"/>
            <w:tcBorders>
              <w:right w:val="single" w:sz="4" w:space="0" w:color="auto"/>
            </w:tcBorders>
            <w:shd w:val="pct30" w:color="FFFF00" w:fill="auto"/>
          </w:tcPr>
          <w:p w14:paraId="12D8A1B8" w14:textId="77777777" w:rsidR="00206CA1" w:rsidRPr="00BF21BD" w:rsidRDefault="00206CA1" w:rsidP="0064294F">
            <w:pPr>
              <w:spacing w:after="0"/>
              <w:ind w:left="99"/>
              <w:rPr>
                <w:rFonts w:ascii="Arial" w:eastAsia="Times New Roman" w:hAnsi="Arial"/>
                <w:noProof/>
              </w:rPr>
            </w:pPr>
            <w:r w:rsidRPr="00BF21BD">
              <w:rPr>
                <w:rFonts w:ascii="Arial" w:eastAsia="Times New Roman" w:hAnsi="Arial"/>
                <w:noProof/>
              </w:rPr>
              <w:t xml:space="preserve">TS/TR ... CR ... </w:t>
            </w:r>
          </w:p>
        </w:tc>
      </w:tr>
      <w:tr w:rsidR="00206CA1" w:rsidRPr="00BF21BD" w14:paraId="339161EB" w14:textId="77777777" w:rsidTr="0064294F">
        <w:tc>
          <w:tcPr>
            <w:tcW w:w="2268" w:type="dxa"/>
            <w:gridSpan w:val="2"/>
            <w:tcBorders>
              <w:left w:val="single" w:sz="4" w:space="0" w:color="auto"/>
            </w:tcBorders>
          </w:tcPr>
          <w:p w14:paraId="4F289A68" w14:textId="77777777" w:rsidR="00206CA1" w:rsidRPr="00BF21BD" w:rsidRDefault="00206CA1" w:rsidP="0064294F">
            <w:pPr>
              <w:spacing w:after="0"/>
              <w:rPr>
                <w:rFonts w:ascii="Arial" w:eastAsia="Times New Roman" w:hAnsi="Arial"/>
                <w:b/>
                <w:i/>
                <w:noProof/>
              </w:rPr>
            </w:pPr>
          </w:p>
        </w:tc>
        <w:tc>
          <w:tcPr>
            <w:tcW w:w="7373" w:type="dxa"/>
            <w:gridSpan w:val="16"/>
            <w:tcBorders>
              <w:right w:val="single" w:sz="4" w:space="0" w:color="auto"/>
            </w:tcBorders>
          </w:tcPr>
          <w:p w14:paraId="63B861EB" w14:textId="77777777" w:rsidR="00206CA1" w:rsidRPr="00BF21BD" w:rsidRDefault="00206CA1" w:rsidP="0064294F">
            <w:pPr>
              <w:spacing w:after="0"/>
              <w:rPr>
                <w:rFonts w:ascii="Arial" w:eastAsia="Times New Roman" w:hAnsi="Arial"/>
                <w:noProof/>
              </w:rPr>
            </w:pPr>
          </w:p>
        </w:tc>
      </w:tr>
      <w:tr w:rsidR="00206CA1" w:rsidRPr="00BF21BD" w14:paraId="3F0657FC" w14:textId="77777777" w:rsidTr="0064294F">
        <w:tc>
          <w:tcPr>
            <w:tcW w:w="2268" w:type="dxa"/>
            <w:gridSpan w:val="2"/>
            <w:tcBorders>
              <w:left w:val="single" w:sz="4" w:space="0" w:color="auto"/>
              <w:bottom w:val="single" w:sz="4" w:space="0" w:color="auto"/>
            </w:tcBorders>
          </w:tcPr>
          <w:p w14:paraId="6B663D46" w14:textId="77777777" w:rsidR="00206CA1" w:rsidRPr="00BF21BD" w:rsidRDefault="00206CA1" w:rsidP="0064294F">
            <w:pPr>
              <w:tabs>
                <w:tab w:val="right" w:pos="2184"/>
              </w:tabs>
              <w:spacing w:after="0"/>
              <w:rPr>
                <w:rFonts w:ascii="Arial" w:eastAsia="Times New Roman" w:hAnsi="Arial"/>
                <w:b/>
                <w:i/>
                <w:noProof/>
              </w:rPr>
            </w:pPr>
            <w:r w:rsidRPr="00BF21BD">
              <w:rPr>
                <w:rFonts w:ascii="Arial" w:eastAsia="Times New Roman" w:hAnsi="Arial"/>
                <w:b/>
                <w:i/>
                <w:noProof/>
              </w:rPr>
              <w:t>Other comments:</w:t>
            </w:r>
          </w:p>
        </w:tc>
        <w:tc>
          <w:tcPr>
            <w:tcW w:w="7373" w:type="dxa"/>
            <w:gridSpan w:val="16"/>
            <w:tcBorders>
              <w:bottom w:val="single" w:sz="4" w:space="0" w:color="auto"/>
              <w:right w:val="single" w:sz="4" w:space="0" w:color="auto"/>
            </w:tcBorders>
            <w:shd w:val="pct30" w:color="FFFF00" w:fill="auto"/>
          </w:tcPr>
          <w:p w14:paraId="4C499C84" w14:textId="77777777" w:rsidR="00206CA1" w:rsidRPr="00BF21BD" w:rsidRDefault="00206CA1" w:rsidP="0064294F">
            <w:pPr>
              <w:spacing w:after="0"/>
              <w:ind w:left="100"/>
              <w:rPr>
                <w:rFonts w:ascii="Arial" w:eastAsia="Times New Roman" w:hAnsi="Arial"/>
                <w:noProof/>
              </w:rPr>
            </w:pPr>
          </w:p>
        </w:tc>
      </w:tr>
    </w:tbl>
    <w:p w14:paraId="176D02A2" w14:textId="77777777" w:rsidR="00460B05" w:rsidRDefault="00460B05" w:rsidP="003D44C8">
      <w:pPr>
        <w:pStyle w:val="2"/>
        <w:jc w:val="center"/>
        <w:rPr>
          <w:noProof/>
          <w:color w:val="FF0000"/>
        </w:rPr>
      </w:pPr>
    </w:p>
    <w:p w14:paraId="51672FAE" w14:textId="77777777" w:rsidR="00460B05" w:rsidRDefault="00460B05">
      <w:pPr>
        <w:spacing w:after="0"/>
        <w:rPr>
          <w:rFonts w:ascii="Arial" w:hAnsi="Arial"/>
          <w:noProof/>
          <w:color w:val="FF0000"/>
          <w:sz w:val="32"/>
        </w:rPr>
      </w:pPr>
      <w:r>
        <w:rPr>
          <w:noProof/>
          <w:color w:val="FF0000"/>
        </w:rPr>
        <w:br w:type="page"/>
      </w:r>
    </w:p>
    <w:p w14:paraId="767FD0D5" w14:textId="4C0AB24E" w:rsidR="003D44C8" w:rsidRP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3FCDCCD8" w14:textId="77777777" w:rsidR="008E32E7" w:rsidRPr="00050CA8" w:rsidRDefault="008E32E7" w:rsidP="008E32E7">
      <w:pPr>
        <w:pStyle w:val="3"/>
        <w:rPr>
          <w:lang w:eastAsia="zh-CN"/>
        </w:rPr>
      </w:pPr>
      <w:bookmarkStart w:id="0" w:name="_Toc517095533"/>
      <w:r w:rsidRPr="00050CA8">
        <w:t>5.2.3</w:t>
      </w:r>
      <w:r w:rsidRPr="00050CA8">
        <w:tab/>
        <w:t>UDM Services</w:t>
      </w:r>
      <w:bookmarkEnd w:id="0"/>
    </w:p>
    <w:p w14:paraId="5538465F" w14:textId="77777777" w:rsidR="008E32E7" w:rsidRPr="00050CA8" w:rsidRDefault="008E32E7" w:rsidP="008E32E7">
      <w:pPr>
        <w:pStyle w:val="4"/>
      </w:pPr>
      <w:bookmarkStart w:id="1" w:name="_Toc517095534"/>
      <w:r w:rsidRPr="00050CA8">
        <w:t>5.2.3.1</w:t>
      </w:r>
      <w:r w:rsidRPr="00050CA8">
        <w:tab/>
        <w:t>General</w:t>
      </w:r>
      <w:bookmarkEnd w:id="1"/>
    </w:p>
    <w:p w14:paraId="6AF0846C" w14:textId="77777777" w:rsidR="008E32E7" w:rsidRPr="00050CA8" w:rsidRDefault="008E32E7" w:rsidP="008E32E7">
      <w:r w:rsidRPr="00050CA8">
        <w:t>The following table illustrates the UDM Services.</w:t>
      </w:r>
    </w:p>
    <w:p w14:paraId="2815223D" w14:textId="77777777" w:rsidR="008E32E7" w:rsidRPr="00050CA8" w:rsidRDefault="008E32E7" w:rsidP="008E32E7">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8E32E7" w:rsidRPr="00050CA8" w14:paraId="0550AC90" w14:textId="77777777" w:rsidTr="008D5639">
        <w:tc>
          <w:tcPr>
            <w:tcW w:w="1526" w:type="dxa"/>
            <w:tcBorders>
              <w:bottom w:val="single" w:sz="4" w:space="0" w:color="auto"/>
            </w:tcBorders>
          </w:tcPr>
          <w:p w14:paraId="4DCF5381" w14:textId="77777777" w:rsidR="008E32E7" w:rsidRPr="00050CA8" w:rsidRDefault="008E32E7" w:rsidP="008D5639">
            <w:pPr>
              <w:pStyle w:val="TAH"/>
              <w:rPr>
                <w:rFonts w:eastAsia="宋体"/>
              </w:rPr>
            </w:pPr>
            <w:r w:rsidRPr="00050CA8">
              <w:rPr>
                <w:rFonts w:eastAsia="宋体"/>
              </w:rPr>
              <w:t>NF service</w:t>
            </w:r>
          </w:p>
        </w:tc>
        <w:tc>
          <w:tcPr>
            <w:tcW w:w="2897" w:type="dxa"/>
          </w:tcPr>
          <w:p w14:paraId="25C3516F" w14:textId="77777777" w:rsidR="008E32E7" w:rsidRPr="00050CA8" w:rsidRDefault="008E32E7" w:rsidP="008D5639">
            <w:pPr>
              <w:pStyle w:val="TAH"/>
              <w:rPr>
                <w:rFonts w:eastAsia="宋体"/>
              </w:rPr>
            </w:pPr>
            <w:r w:rsidRPr="00050CA8">
              <w:rPr>
                <w:rFonts w:eastAsia="宋体"/>
                <w:lang w:eastAsia="zh-CN"/>
              </w:rPr>
              <w:t>Service Operations</w:t>
            </w:r>
          </w:p>
        </w:tc>
        <w:tc>
          <w:tcPr>
            <w:tcW w:w="1977" w:type="dxa"/>
          </w:tcPr>
          <w:p w14:paraId="5117D36F" w14:textId="77777777" w:rsidR="008E32E7" w:rsidRPr="00050CA8" w:rsidRDefault="008E32E7" w:rsidP="008D5639">
            <w:pPr>
              <w:pStyle w:val="TAH"/>
              <w:rPr>
                <w:rFonts w:eastAsia="宋体"/>
              </w:rPr>
            </w:pPr>
            <w:r w:rsidRPr="00050CA8">
              <w:rPr>
                <w:rFonts w:eastAsia="宋体"/>
                <w:lang w:eastAsia="zh-CN"/>
              </w:rPr>
              <w:t>Operation Semantics</w:t>
            </w:r>
          </w:p>
        </w:tc>
        <w:tc>
          <w:tcPr>
            <w:tcW w:w="1701" w:type="dxa"/>
          </w:tcPr>
          <w:p w14:paraId="1A172770" w14:textId="77777777" w:rsidR="008E32E7" w:rsidRPr="00050CA8" w:rsidRDefault="008E32E7" w:rsidP="008D5639">
            <w:pPr>
              <w:pStyle w:val="TAH"/>
              <w:rPr>
                <w:rFonts w:eastAsia="宋体"/>
              </w:rPr>
            </w:pPr>
            <w:r w:rsidRPr="00050CA8">
              <w:rPr>
                <w:rFonts w:eastAsia="宋体"/>
              </w:rPr>
              <w:t>Example Consumer(s)</w:t>
            </w:r>
          </w:p>
        </w:tc>
      </w:tr>
      <w:tr w:rsidR="008E32E7" w:rsidRPr="00050CA8" w14:paraId="2C8AD873" w14:textId="77777777" w:rsidTr="008D5639">
        <w:tc>
          <w:tcPr>
            <w:tcW w:w="1526" w:type="dxa"/>
            <w:tcBorders>
              <w:bottom w:val="nil"/>
            </w:tcBorders>
          </w:tcPr>
          <w:p w14:paraId="02F8BE9F" w14:textId="77777777" w:rsidR="008E32E7" w:rsidRPr="00B45B6B" w:rsidRDefault="008E32E7" w:rsidP="008D5639">
            <w:pPr>
              <w:pStyle w:val="TAL"/>
            </w:pPr>
            <w:r w:rsidRPr="00050CA8">
              <w:rPr>
                <w:rFonts w:eastAsia="宋体"/>
                <w:lang w:eastAsia="zh-CN"/>
              </w:rPr>
              <w:t>Subscriber Data</w:t>
            </w:r>
          </w:p>
        </w:tc>
        <w:tc>
          <w:tcPr>
            <w:tcW w:w="2897" w:type="dxa"/>
          </w:tcPr>
          <w:p w14:paraId="1BB596FB" w14:textId="77777777" w:rsidR="008E32E7" w:rsidRPr="00050CA8" w:rsidRDefault="008E32E7" w:rsidP="008D5639">
            <w:pPr>
              <w:pStyle w:val="TAL"/>
              <w:rPr>
                <w:rFonts w:eastAsia="宋体"/>
                <w:lang w:eastAsia="zh-CN"/>
              </w:rPr>
            </w:pPr>
            <w:r w:rsidRPr="00050CA8">
              <w:rPr>
                <w:rFonts w:eastAsia="宋体"/>
                <w:lang w:eastAsia="zh-CN"/>
              </w:rPr>
              <w:t>Get</w:t>
            </w:r>
          </w:p>
        </w:tc>
        <w:tc>
          <w:tcPr>
            <w:tcW w:w="1977" w:type="dxa"/>
          </w:tcPr>
          <w:p w14:paraId="206DDE06" w14:textId="77777777" w:rsidR="008E32E7" w:rsidRPr="00050CA8" w:rsidRDefault="008E32E7" w:rsidP="008D5639">
            <w:pPr>
              <w:pStyle w:val="TAL"/>
              <w:rPr>
                <w:rFonts w:eastAsia="宋体"/>
                <w:lang w:eastAsia="zh-CN"/>
              </w:rPr>
            </w:pPr>
            <w:r w:rsidRPr="00050CA8">
              <w:rPr>
                <w:rFonts w:eastAsia="宋体"/>
                <w:lang w:eastAsia="zh-CN"/>
              </w:rPr>
              <w:t>Request/Response</w:t>
            </w:r>
          </w:p>
        </w:tc>
        <w:tc>
          <w:tcPr>
            <w:tcW w:w="1701" w:type="dxa"/>
          </w:tcPr>
          <w:p w14:paraId="31EB578F" w14:textId="6AD8A8EF" w:rsidR="008E32E7" w:rsidRPr="00050CA8" w:rsidRDefault="008E32E7" w:rsidP="003C223D">
            <w:pPr>
              <w:pStyle w:val="TAL"/>
              <w:rPr>
                <w:lang w:eastAsia="zh-CN"/>
              </w:rPr>
            </w:pPr>
            <w:r w:rsidRPr="00050CA8">
              <w:rPr>
                <w:rFonts w:eastAsia="宋体"/>
                <w:lang w:eastAsia="zh-CN"/>
              </w:rPr>
              <w:t>AMF, SMF, SMSF</w:t>
            </w:r>
            <w:ins w:id="2" w:author="vivo1" w:date="2019-02-19T20:08:00Z">
              <w:r w:rsidR="00476917">
                <w:rPr>
                  <w:rFonts w:eastAsia="宋体"/>
                  <w:lang w:eastAsia="zh-CN"/>
                </w:rPr>
                <w:t>, GMLC</w:t>
              </w:r>
            </w:ins>
            <w:ins w:id="3" w:author="vivo1" w:date="2019-02-19T20:19:00Z">
              <w:r w:rsidR="003C223D">
                <w:rPr>
                  <w:rFonts w:eastAsia="宋体"/>
                  <w:lang w:eastAsia="zh-CN"/>
                </w:rPr>
                <w:t>, NEF</w:t>
              </w:r>
            </w:ins>
          </w:p>
        </w:tc>
      </w:tr>
      <w:tr w:rsidR="008E32E7" w:rsidRPr="00050CA8" w14:paraId="00A830EE" w14:textId="77777777" w:rsidTr="008D5639">
        <w:tc>
          <w:tcPr>
            <w:tcW w:w="1526" w:type="dxa"/>
            <w:tcBorders>
              <w:top w:val="nil"/>
              <w:bottom w:val="nil"/>
            </w:tcBorders>
          </w:tcPr>
          <w:p w14:paraId="659E82E6" w14:textId="77777777" w:rsidR="008E32E7" w:rsidRPr="00050CA8" w:rsidRDefault="008E32E7" w:rsidP="008D5639">
            <w:pPr>
              <w:pStyle w:val="TAL"/>
            </w:pPr>
            <w:r w:rsidRPr="00050CA8">
              <w:rPr>
                <w:rFonts w:eastAsia="宋体"/>
                <w:lang w:eastAsia="zh-CN"/>
              </w:rPr>
              <w:t>Management</w:t>
            </w:r>
          </w:p>
        </w:tc>
        <w:tc>
          <w:tcPr>
            <w:tcW w:w="2897" w:type="dxa"/>
          </w:tcPr>
          <w:p w14:paraId="0D10AA91" w14:textId="77777777" w:rsidR="008E32E7" w:rsidRPr="00050CA8" w:rsidRDefault="008E32E7" w:rsidP="008D5639">
            <w:pPr>
              <w:pStyle w:val="TAL"/>
              <w:rPr>
                <w:rFonts w:eastAsia="宋体"/>
                <w:lang w:eastAsia="zh-CN"/>
              </w:rPr>
            </w:pPr>
            <w:r w:rsidRPr="00050CA8">
              <w:rPr>
                <w:rFonts w:eastAsia="宋体"/>
                <w:lang w:eastAsia="zh-CN"/>
              </w:rPr>
              <w:t>Subscribe</w:t>
            </w:r>
          </w:p>
        </w:tc>
        <w:tc>
          <w:tcPr>
            <w:tcW w:w="1977" w:type="dxa"/>
          </w:tcPr>
          <w:p w14:paraId="536C3D90" w14:textId="77777777" w:rsidR="008E32E7" w:rsidRPr="00050CA8" w:rsidDel="00870F13" w:rsidRDefault="008E32E7" w:rsidP="008D5639">
            <w:pPr>
              <w:pStyle w:val="TAL"/>
              <w:rPr>
                <w:rFonts w:eastAsia="宋体"/>
                <w:lang w:eastAsia="zh-CN"/>
              </w:rPr>
            </w:pPr>
            <w:r w:rsidRPr="00050CA8">
              <w:rPr>
                <w:rFonts w:eastAsia="宋体"/>
                <w:lang w:eastAsia="zh-CN"/>
              </w:rPr>
              <w:t>Subscribe/Notify</w:t>
            </w:r>
          </w:p>
        </w:tc>
        <w:tc>
          <w:tcPr>
            <w:tcW w:w="1701" w:type="dxa"/>
          </w:tcPr>
          <w:p w14:paraId="7A82A2B0" w14:textId="77777777" w:rsidR="008E32E7" w:rsidRPr="00050CA8" w:rsidRDefault="008E32E7" w:rsidP="008D5639">
            <w:pPr>
              <w:pStyle w:val="TAL"/>
              <w:rPr>
                <w:rFonts w:eastAsia="宋体"/>
                <w:lang w:eastAsia="zh-CN"/>
              </w:rPr>
            </w:pPr>
            <w:r w:rsidRPr="00050CA8">
              <w:rPr>
                <w:rFonts w:eastAsia="宋体"/>
                <w:lang w:eastAsia="zh-CN"/>
              </w:rPr>
              <w:t>AMF, SMF, SMSF</w:t>
            </w:r>
          </w:p>
        </w:tc>
      </w:tr>
      <w:tr w:rsidR="008E32E7" w:rsidRPr="00050CA8" w14:paraId="4B375C1D" w14:textId="77777777" w:rsidTr="008D5639">
        <w:tc>
          <w:tcPr>
            <w:tcW w:w="1526" w:type="dxa"/>
            <w:tcBorders>
              <w:top w:val="nil"/>
              <w:bottom w:val="nil"/>
            </w:tcBorders>
          </w:tcPr>
          <w:p w14:paraId="4F69B8A8" w14:textId="77777777" w:rsidR="008E32E7" w:rsidRPr="00050CA8" w:rsidRDefault="008E32E7" w:rsidP="008D5639">
            <w:pPr>
              <w:pStyle w:val="TAL"/>
              <w:rPr>
                <w:rFonts w:eastAsia="宋体"/>
                <w:lang w:eastAsia="zh-CN"/>
              </w:rPr>
            </w:pPr>
            <w:r w:rsidRPr="00050CA8">
              <w:rPr>
                <w:rFonts w:eastAsia="宋体"/>
                <w:lang w:eastAsia="zh-CN"/>
              </w:rPr>
              <w:t>(SDM)</w:t>
            </w:r>
          </w:p>
        </w:tc>
        <w:tc>
          <w:tcPr>
            <w:tcW w:w="2897" w:type="dxa"/>
          </w:tcPr>
          <w:p w14:paraId="25DDE697" w14:textId="77777777" w:rsidR="008E32E7" w:rsidRPr="00050CA8" w:rsidRDefault="008E32E7" w:rsidP="008D5639">
            <w:pPr>
              <w:pStyle w:val="TAL"/>
              <w:rPr>
                <w:rFonts w:eastAsia="宋体"/>
                <w:lang w:eastAsia="zh-CN"/>
              </w:rPr>
            </w:pPr>
            <w:r w:rsidRPr="00050CA8">
              <w:rPr>
                <w:rFonts w:eastAsia="宋体"/>
                <w:lang w:eastAsia="zh-CN"/>
              </w:rPr>
              <w:t>Unsubscribe</w:t>
            </w:r>
          </w:p>
        </w:tc>
        <w:tc>
          <w:tcPr>
            <w:tcW w:w="1977" w:type="dxa"/>
          </w:tcPr>
          <w:p w14:paraId="4CE400D4" w14:textId="77777777" w:rsidR="008E32E7" w:rsidRPr="00050CA8" w:rsidRDefault="008E32E7" w:rsidP="008D5639">
            <w:pPr>
              <w:pStyle w:val="TAL"/>
              <w:rPr>
                <w:rFonts w:eastAsia="宋体"/>
                <w:lang w:eastAsia="zh-CN"/>
              </w:rPr>
            </w:pPr>
            <w:r w:rsidRPr="00050CA8">
              <w:rPr>
                <w:rFonts w:eastAsia="宋体"/>
                <w:lang w:eastAsia="zh-CN"/>
              </w:rPr>
              <w:t>Subscribe/Notify</w:t>
            </w:r>
          </w:p>
        </w:tc>
        <w:tc>
          <w:tcPr>
            <w:tcW w:w="1701" w:type="dxa"/>
          </w:tcPr>
          <w:p w14:paraId="620093EA" w14:textId="77777777" w:rsidR="008E32E7" w:rsidRPr="00050CA8" w:rsidRDefault="008E32E7" w:rsidP="008D5639">
            <w:pPr>
              <w:pStyle w:val="TAL"/>
              <w:rPr>
                <w:rFonts w:eastAsia="宋体"/>
                <w:lang w:eastAsia="zh-CN"/>
              </w:rPr>
            </w:pPr>
            <w:r w:rsidRPr="00050CA8">
              <w:rPr>
                <w:rFonts w:eastAsia="宋体"/>
                <w:lang w:eastAsia="zh-CN"/>
              </w:rPr>
              <w:t>AMF, SMF, SMSF</w:t>
            </w:r>
          </w:p>
        </w:tc>
      </w:tr>
      <w:tr w:rsidR="008E32E7" w:rsidRPr="00050CA8" w14:paraId="18E5E516" w14:textId="77777777" w:rsidTr="008D5639">
        <w:tc>
          <w:tcPr>
            <w:tcW w:w="1526" w:type="dxa"/>
            <w:tcBorders>
              <w:top w:val="nil"/>
              <w:bottom w:val="nil"/>
            </w:tcBorders>
          </w:tcPr>
          <w:p w14:paraId="25D591CA" w14:textId="77777777" w:rsidR="008E32E7" w:rsidRPr="00050CA8" w:rsidRDefault="008E32E7" w:rsidP="008D5639">
            <w:pPr>
              <w:pStyle w:val="TAL"/>
              <w:rPr>
                <w:rFonts w:eastAsia="宋体"/>
                <w:lang w:eastAsia="zh-CN"/>
              </w:rPr>
            </w:pPr>
          </w:p>
        </w:tc>
        <w:tc>
          <w:tcPr>
            <w:tcW w:w="2897" w:type="dxa"/>
          </w:tcPr>
          <w:p w14:paraId="0D46B047" w14:textId="77777777" w:rsidR="008E32E7" w:rsidRPr="00050CA8" w:rsidRDefault="008E32E7" w:rsidP="008D5639">
            <w:pPr>
              <w:pStyle w:val="TAL"/>
              <w:rPr>
                <w:rFonts w:eastAsia="宋体"/>
                <w:lang w:eastAsia="zh-CN"/>
              </w:rPr>
            </w:pPr>
            <w:r w:rsidRPr="00050CA8">
              <w:rPr>
                <w:rFonts w:eastAsia="宋体"/>
                <w:bCs/>
                <w:lang w:eastAsia="zh-CN"/>
              </w:rPr>
              <w:t>Notification</w:t>
            </w:r>
          </w:p>
        </w:tc>
        <w:tc>
          <w:tcPr>
            <w:tcW w:w="1977" w:type="dxa"/>
          </w:tcPr>
          <w:p w14:paraId="6BE5489D" w14:textId="77777777" w:rsidR="008E32E7" w:rsidRPr="00050CA8" w:rsidRDefault="008E32E7" w:rsidP="008D5639">
            <w:pPr>
              <w:pStyle w:val="TAL"/>
              <w:rPr>
                <w:rFonts w:eastAsia="宋体"/>
                <w:lang w:eastAsia="zh-CN"/>
              </w:rPr>
            </w:pPr>
            <w:r w:rsidRPr="00050CA8">
              <w:rPr>
                <w:rFonts w:eastAsia="宋体"/>
                <w:lang w:eastAsia="zh-CN"/>
              </w:rPr>
              <w:t>Subscribe/Notify</w:t>
            </w:r>
          </w:p>
        </w:tc>
        <w:tc>
          <w:tcPr>
            <w:tcW w:w="1701" w:type="dxa"/>
          </w:tcPr>
          <w:p w14:paraId="561FB169" w14:textId="77777777" w:rsidR="008E32E7" w:rsidRPr="00050CA8" w:rsidRDefault="008E32E7" w:rsidP="008D5639">
            <w:pPr>
              <w:pStyle w:val="TAL"/>
              <w:rPr>
                <w:rFonts w:eastAsia="宋体"/>
                <w:lang w:eastAsia="zh-CN"/>
              </w:rPr>
            </w:pPr>
            <w:r w:rsidRPr="00050CA8">
              <w:rPr>
                <w:rFonts w:eastAsia="宋体"/>
                <w:lang w:eastAsia="zh-CN"/>
              </w:rPr>
              <w:t>AMF, SMF, SMSF</w:t>
            </w:r>
          </w:p>
        </w:tc>
      </w:tr>
      <w:tr w:rsidR="008E32E7" w:rsidRPr="00050CA8" w14:paraId="6B5779AE" w14:textId="77777777" w:rsidTr="008E32E7">
        <w:tc>
          <w:tcPr>
            <w:tcW w:w="1526" w:type="dxa"/>
            <w:tcBorders>
              <w:top w:val="nil"/>
              <w:bottom w:val="nil"/>
            </w:tcBorders>
          </w:tcPr>
          <w:p w14:paraId="46922B99" w14:textId="77777777" w:rsidR="008E32E7" w:rsidRPr="00050CA8" w:rsidRDefault="008E32E7" w:rsidP="008D5639">
            <w:pPr>
              <w:pStyle w:val="TAL"/>
              <w:rPr>
                <w:rFonts w:eastAsia="宋体"/>
                <w:lang w:eastAsia="zh-CN"/>
              </w:rPr>
            </w:pPr>
          </w:p>
        </w:tc>
        <w:tc>
          <w:tcPr>
            <w:tcW w:w="2897" w:type="dxa"/>
          </w:tcPr>
          <w:p w14:paraId="709F65AB" w14:textId="77777777" w:rsidR="008E32E7" w:rsidRPr="00050CA8" w:rsidRDefault="008E32E7" w:rsidP="008D5639">
            <w:pPr>
              <w:pStyle w:val="TAL"/>
              <w:rPr>
                <w:rFonts w:eastAsia="宋体"/>
                <w:bCs/>
                <w:lang w:eastAsia="zh-CN"/>
              </w:rPr>
            </w:pPr>
            <w:r>
              <w:rPr>
                <w:rFonts w:eastAsia="宋体"/>
                <w:bCs/>
                <w:lang w:eastAsia="zh-CN"/>
              </w:rPr>
              <w:t>Info</w:t>
            </w:r>
          </w:p>
        </w:tc>
        <w:tc>
          <w:tcPr>
            <w:tcW w:w="1977" w:type="dxa"/>
          </w:tcPr>
          <w:p w14:paraId="2E0C5033" w14:textId="77777777" w:rsidR="008E32E7" w:rsidRPr="00050CA8" w:rsidRDefault="008E32E7" w:rsidP="008D5639">
            <w:pPr>
              <w:pStyle w:val="TAL"/>
              <w:rPr>
                <w:rFonts w:eastAsia="宋体"/>
                <w:lang w:eastAsia="zh-CN"/>
              </w:rPr>
            </w:pPr>
            <w:r>
              <w:rPr>
                <w:rFonts w:eastAsia="宋体"/>
                <w:lang w:eastAsia="zh-CN"/>
              </w:rPr>
              <w:t>Request/Response</w:t>
            </w:r>
          </w:p>
        </w:tc>
        <w:tc>
          <w:tcPr>
            <w:tcW w:w="1701" w:type="dxa"/>
          </w:tcPr>
          <w:p w14:paraId="296D90C4" w14:textId="77777777" w:rsidR="008E32E7" w:rsidRPr="00050CA8" w:rsidRDefault="008E32E7" w:rsidP="008D5639">
            <w:pPr>
              <w:pStyle w:val="TAL"/>
              <w:rPr>
                <w:rFonts w:eastAsia="宋体"/>
                <w:lang w:eastAsia="zh-CN"/>
              </w:rPr>
            </w:pPr>
            <w:r>
              <w:rPr>
                <w:rFonts w:eastAsia="宋体"/>
                <w:lang w:eastAsia="zh-CN"/>
              </w:rPr>
              <w:t>AMF</w:t>
            </w:r>
          </w:p>
        </w:tc>
      </w:tr>
      <w:tr w:rsidR="008E32E7" w:rsidRPr="00050CA8" w14:paraId="7FECA491" w14:textId="77777777" w:rsidTr="008E32E7">
        <w:tc>
          <w:tcPr>
            <w:tcW w:w="1526" w:type="dxa"/>
            <w:tcBorders>
              <w:top w:val="nil"/>
              <w:bottom w:val="nil"/>
            </w:tcBorders>
          </w:tcPr>
          <w:p w14:paraId="15E3F72F" w14:textId="77777777" w:rsidR="008E32E7" w:rsidRPr="00050CA8" w:rsidRDefault="008E32E7" w:rsidP="008D5639">
            <w:pPr>
              <w:pStyle w:val="TAL"/>
              <w:rPr>
                <w:rFonts w:eastAsia="宋体"/>
                <w:lang w:eastAsia="zh-CN"/>
              </w:rPr>
            </w:pPr>
          </w:p>
        </w:tc>
        <w:tc>
          <w:tcPr>
            <w:tcW w:w="2897" w:type="dxa"/>
          </w:tcPr>
          <w:p w14:paraId="658E79FF" w14:textId="77777777" w:rsidR="008E32E7" w:rsidRDefault="008E32E7" w:rsidP="008D5639">
            <w:pPr>
              <w:pStyle w:val="TAL"/>
              <w:rPr>
                <w:rFonts w:eastAsia="宋体"/>
                <w:bCs/>
                <w:lang w:eastAsia="zh-CN"/>
              </w:rPr>
            </w:pPr>
            <w:proofErr w:type="spellStart"/>
            <w:r>
              <w:rPr>
                <w:rFonts w:eastAsia="宋体"/>
                <w:bCs/>
                <w:lang w:eastAsia="zh-CN"/>
              </w:rPr>
              <w:t>PCscfRestoration</w:t>
            </w:r>
            <w:proofErr w:type="spellEnd"/>
          </w:p>
        </w:tc>
        <w:tc>
          <w:tcPr>
            <w:tcW w:w="1977" w:type="dxa"/>
          </w:tcPr>
          <w:p w14:paraId="25EB271F" w14:textId="77777777" w:rsidR="008E32E7" w:rsidRDefault="008E32E7" w:rsidP="008D5639">
            <w:pPr>
              <w:pStyle w:val="TAL"/>
              <w:rPr>
                <w:rFonts w:eastAsia="宋体"/>
                <w:lang w:eastAsia="zh-CN"/>
              </w:rPr>
            </w:pPr>
            <w:r>
              <w:rPr>
                <w:rFonts w:eastAsia="宋体"/>
                <w:lang w:eastAsia="zh-CN"/>
              </w:rPr>
              <w:t>Subscribe/Notify</w:t>
            </w:r>
          </w:p>
        </w:tc>
        <w:tc>
          <w:tcPr>
            <w:tcW w:w="1701" w:type="dxa"/>
          </w:tcPr>
          <w:p w14:paraId="494890ED" w14:textId="77777777" w:rsidR="008E32E7" w:rsidRDefault="008E32E7" w:rsidP="008D5639">
            <w:pPr>
              <w:pStyle w:val="TAL"/>
              <w:rPr>
                <w:rFonts w:eastAsia="宋体"/>
                <w:lang w:eastAsia="zh-CN"/>
              </w:rPr>
            </w:pPr>
            <w:r>
              <w:rPr>
                <w:rFonts w:eastAsia="宋体"/>
                <w:lang w:eastAsia="zh-CN"/>
              </w:rPr>
              <w:t>AMF, SMF</w:t>
            </w:r>
          </w:p>
        </w:tc>
      </w:tr>
      <w:tr w:rsidR="008E32E7" w:rsidRPr="00050CA8" w14:paraId="4D928177" w14:textId="77777777" w:rsidTr="008D5639">
        <w:trPr>
          <w:ins w:id="4" w:author="vivo1" w:date="2019-02-18T18:24:00Z"/>
        </w:trPr>
        <w:tc>
          <w:tcPr>
            <w:tcW w:w="1526" w:type="dxa"/>
            <w:tcBorders>
              <w:top w:val="nil"/>
              <w:bottom w:val="single" w:sz="4" w:space="0" w:color="auto"/>
            </w:tcBorders>
          </w:tcPr>
          <w:p w14:paraId="3D2654A6" w14:textId="77777777" w:rsidR="008E32E7" w:rsidRPr="00050CA8" w:rsidRDefault="008E32E7" w:rsidP="008D5639">
            <w:pPr>
              <w:pStyle w:val="TAL"/>
              <w:rPr>
                <w:ins w:id="5" w:author="vivo1" w:date="2019-02-18T18:24:00Z"/>
                <w:rFonts w:eastAsia="宋体"/>
                <w:lang w:eastAsia="zh-CN"/>
              </w:rPr>
            </w:pPr>
          </w:p>
        </w:tc>
        <w:tc>
          <w:tcPr>
            <w:tcW w:w="2897" w:type="dxa"/>
          </w:tcPr>
          <w:p w14:paraId="028A2C77" w14:textId="4A41C4E1" w:rsidR="008E32E7" w:rsidRDefault="008E32E7" w:rsidP="008E32E7">
            <w:pPr>
              <w:pStyle w:val="TAL"/>
              <w:rPr>
                <w:ins w:id="6" w:author="vivo1" w:date="2019-02-18T18:24:00Z"/>
                <w:rFonts w:eastAsia="宋体"/>
                <w:bCs/>
                <w:lang w:eastAsia="zh-CN"/>
              </w:rPr>
            </w:pPr>
            <w:proofErr w:type="spellStart"/>
            <w:ins w:id="7" w:author="vivo1" w:date="2019-02-18T18:25:00Z">
              <w:r>
                <w:rPr>
                  <w:rFonts w:eastAsia="宋体" w:hint="eastAsia"/>
                  <w:bCs/>
                  <w:lang w:eastAsia="zh-CN"/>
                </w:rPr>
                <w:t>UE</w:t>
              </w:r>
              <w:r>
                <w:rPr>
                  <w:rFonts w:eastAsia="宋体"/>
                  <w:bCs/>
                  <w:lang w:eastAsia="zh-CN"/>
                </w:rPr>
                <w:t>Privacy</w:t>
              </w:r>
            </w:ins>
            <w:ins w:id="8" w:author="vivo1" w:date="2019-02-19T20:08:00Z">
              <w:r w:rsidR="00476917">
                <w:rPr>
                  <w:rFonts w:eastAsia="宋体"/>
                  <w:bCs/>
                  <w:lang w:eastAsia="zh-CN"/>
                </w:rPr>
                <w:t>LCS</w:t>
              </w:r>
            </w:ins>
            <w:proofErr w:type="spellEnd"/>
          </w:p>
        </w:tc>
        <w:tc>
          <w:tcPr>
            <w:tcW w:w="1977" w:type="dxa"/>
          </w:tcPr>
          <w:p w14:paraId="09D881A3" w14:textId="4771752F" w:rsidR="008E32E7" w:rsidRDefault="008E32E7" w:rsidP="008D5639">
            <w:pPr>
              <w:pStyle w:val="TAL"/>
              <w:rPr>
                <w:ins w:id="9" w:author="vivo1" w:date="2019-02-18T18:24:00Z"/>
                <w:rFonts w:eastAsia="宋体"/>
                <w:lang w:eastAsia="zh-CN"/>
              </w:rPr>
            </w:pPr>
            <w:ins w:id="10" w:author="vivo1" w:date="2019-02-18T18:26:00Z">
              <w:r w:rsidRPr="00050CA8">
                <w:rPr>
                  <w:rFonts w:eastAsia="宋体"/>
                  <w:lang w:eastAsia="zh-CN"/>
                </w:rPr>
                <w:t>Request/Response</w:t>
              </w:r>
            </w:ins>
          </w:p>
        </w:tc>
        <w:tc>
          <w:tcPr>
            <w:tcW w:w="1701" w:type="dxa"/>
          </w:tcPr>
          <w:p w14:paraId="51F20ABB" w14:textId="58E6BB75" w:rsidR="008E32E7" w:rsidRDefault="008E32E7" w:rsidP="008D5639">
            <w:pPr>
              <w:pStyle w:val="TAL"/>
              <w:rPr>
                <w:ins w:id="11" w:author="vivo1" w:date="2019-02-18T18:24:00Z"/>
                <w:rFonts w:eastAsia="宋体"/>
                <w:lang w:eastAsia="zh-CN"/>
              </w:rPr>
            </w:pPr>
            <w:ins w:id="12" w:author="vivo1" w:date="2019-02-18T18:26:00Z">
              <w:r>
                <w:rPr>
                  <w:rFonts w:eastAsia="宋体"/>
                  <w:lang w:eastAsia="zh-CN"/>
                </w:rPr>
                <w:t>AMF</w:t>
              </w:r>
            </w:ins>
          </w:p>
        </w:tc>
      </w:tr>
      <w:tr w:rsidR="008E32E7" w:rsidRPr="00050CA8" w14:paraId="6DB2E116" w14:textId="77777777" w:rsidTr="008D5639">
        <w:tc>
          <w:tcPr>
            <w:tcW w:w="1526" w:type="dxa"/>
            <w:tcBorders>
              <w:bottom w:val="nil"/>
            </w:tcBorders>
          </w:tcPr>
          <w:p w14:paraId="34725207" w14:textId="77777777" w:rsidR="008E32E7" w:rsidRPr="00B45B6B" w:rsidRDefault="008E32E7" w:rsidP="008D5639">
            <w:pPr>
              <w:pStyle w:val="TAL"/>
            </w:pPr>
            <w:r w:rsidRPr="00050CA8">
              <w:rPr>
                <w:rFonts w:eastAsia="宋体"/>
                <w:lang w:eastAsia="zh-CN"/>
              </w:rPr>
              <w:t xml:space="preserve">UE </w:t>
            </w:r>
            <w:r>
              <w:rPr>
                <w:rFonts w:eastAsia="宋体"/>
                <w:lang w:val="en-CA" w:eastAsia="zh-CN"/>
              </w:rPr>
              <w:t>C</w:t>
            </w:r>
            <w:proofErr w:type="spellStart"/>
            <w:r w:rsidRPr="00050CA8">
              <w:rPr>
                <w:rFonts w:eastAsia="宋体"/>
                <w:lang w:eastAsia="zh-CN"/>
              </w:rPr>
              <w:t>ontext</w:t>
            </w:r>
            <w:proofErr w:type="spellEnd"/>
          </w:p>
        </w:tc>
        <w:tc>
          <w:tcPr>
            <w:tcW w:w="2897" w:type="dxa"/>
          </w:tcPr>
          <w:p w14:paraId="20C19A0E" w14:textId="77777777" w:rsidR="008E32E7" w:rsidRPr="00050CA8" w:rsidRDefault="008E32E7" w:rsidP="008D5639">
            <w:pPr>
              <w:pStyle w:val="TAL"/>
              <w:rPr>
                <w:rFonts w:eastAsia="宋体"/>
                <w:lang w:eastAsia="zh-CN"/>
              </w:rPr>
            </w:pPr>
            <w:r w:rsidRPr="00050CA8">
              <w:rPr>
                <w:rFonts w:eastAsia="宋体"/>
                <w:bCs/>
                <w:lang w:eastAsia="zh-CN"/>
              </w:rPr>
              <w:t xml:space="preserve">Registration </w:t>
            </w:r>
          </w:p>
        </w:tc>
        <w:tc>
          <w:tcPr>
            <w:tcW w:w="1977" w:type="dxa"/>
          </w:tcPr>
          <w:p w14:paraId="3E3FD7D0" w14:textId="77777777" w:rsidR="008E32E7" w:rsidRPr="00050CA8" w:rsidRDefault="008E32E7" w:rsidP="008D5639">
            <w:pPr>
              <w:pStyle w:val="TAL"/>
              <w:rPr>
                <w:rFonts w:eastAsia="宋体"/>
                <w:lang w:eastAsia="zh-CN"/>
              </w:rPr>
            </w:pPr>
            <w:r w:rsidRPr="00050CA8">
              <w:rPr>
                <w:rFonts w:eastAsia="宋体"/>
                <w:lang w:eastAsia="zh-CN"/>
              </w:rPr>
              <w:t>Request/Response</w:t>
            </w:r>
          </w:p>
        </w:tc>
        <w:tc>
          <w:tcPr>
            <w:tcW w:w="1701" w:type="dxa"/>
          </w:tcPr>
          <w:p w14:paraId="32472067" w14:textId="77777777" w:rsidR="008E32E7" w:rsidRPr="00050CA8" w:rsidRDefault="008E32E7" w:rsidP="008D5639">
            <w:pPr>
              <w:pStyle w:val="TAL"/>
              <w:rPr>
                <w:rFonts w:eastAsia="宋体"/>
                <w:lang w:eastAsia="zh-CN"/>
              </w:rPr>
            </w:pPr>
            <w:r w:rsidRPr="00050CA8">
              <w:rPr>
                <w:rFonts w:eastAsia="宋体"/>
                <w:lang w:eastAsia="zh-CN"/>
              </w:rPr>
              <w:t>AMF, SMF, SMSF</w:t>
            </w:r>
          </w:p>
        </w:tc>
      </w:tr>
      <w:tr w:rsidR="008E32E7" w:rsidRPr="00050CA8" w14:paraId="4F5D8AAD" w14:textId="77777777" w:rsidTr="008D5639">
        <w:tc>
          <w:tcPr>
            <w:tcW w:w="1526" w:type="dxa"/>
            <w:tcBorders>
              <w:top w:val="nil"/>
              <w:bottom w:val="nil"/>
            </w:tcBorders>
          </w:tcPr>
          <w:p w14:paraId="027208C0" w14:textId="77777777" w:rsidR="008E32E7" w:rsidRPr="00050CA8" w:rsidRDefault="008E32E7" w:rsidP="008D5639">
            <w:pPr>
              <w:pStyle w:val="TAL"/>
            </w:pPr>
            <w:r w:rsidRPr="00050CA8">
              <w:rPr>
                <w:rFonts w:eastAsia="宋体"/>
                <w:lang w:eastAsia="zh-CN"/>
              </w:rPr>
              <w:t>Management</w:t>
            </w:r>
          </w:p>
        </w:tc>
        <w:tc>
          <w:tcPr>
            <w:tcW w:w="2897" w:type="dxa"/>
          </w:tcPr>
          <w:p w14:paraId="6BC655AF" w14:textId="77777777" w:rsidR="008E32E7" w:rsidRPr="00050CA8" w:rsidRDefault="008E32E7" w:rsidP="008D5639">
            <w:pPr>
              <w:pStyle w:val="TAL"/>
              <w:rPr>
                <w:rFonts w:eastAsia="宋体"/>
                <w:lang w:eastAsia="zh-CN"/>
              </w:rPr>
            </w:pPr>
            <w:proofErr w:type="spellStart"/>
            <w:r w:rsidRPr="00050CA8">
              <w:rPr>
                <w:lang w:eastAsia="zh-CN"/>
              </w:rPr>
              <w:t>Deregistration</w:t>
            </w:r>
            <w:r w:rsidRPr="00050CA8">
              <w:rPr>
                <w:rFonts w:eastAsia="宋体"/>
                <w:bCs/>
                <w:lang w:eastAsia="zh-CN"/>
              </w:rPr>
              <w:t>Notification</w:t>
            </w:r>
            <w:proofErr w:type="spellEnd"/>
          </w:p>
        </w:tc>
        <w:tc>
          <w:tcPr>
            <w:tcW w:w="1977" w:type="dxa"/>
          </w:tcPr>
          <w:p w14:paraId="32D213A9" w14:textId="77777777" w:rsidR="008E32E7" w:rsidRPr="00050CA8" w:rsidRDefault="008E32E7" w:rsidP="008D5639">
            <w:pPr>
              <w:pStyle w:val="TAL"/>
              <w:rPr>
                <w:rFonts w:eastAsia="宋体"/>
                <w:lang w:eastAsia="zh-CN"/>
              </w:rPr>
            </w:pPr>
            <w:r w:rsidRPr="00050CA8">
              <w:rPr>
                <w:rFonts w:eastAsia="宋体"/>
                <w:lang w:eastAsia="zh-CN"/>
              </w:rPr>
              <w:t>Subscribe/Notify</w:t>
            </w:r>
          </w:p>
        </w:tc>
        <w:tc>
          <w:tcPr>
            <w:tcW w:w="1701" w:type="dxa"/>
          </w:tcPr>
          <w:p w14:paraId="40491954" w14:textId="77777777" w:rsidR="008E32E7" w:rsidRPr="00050CA8" w:rsidRDefault="008E32E7" w:rsidP="008D5639">
            <w:pPr>
              <w:pStyle w:val="TAL"/>
              <w:rPr>
                <w:rFonts w:eastAsia="宋体"/>
                <w:lang w:eastAsia="zh-CN"/>
              </w:rPr>
            </w:pPr>
            <w:r w:rsidRPr="00050CA8">
              <w:rPr>
                <w:rFonts w:eastAsia="宋体"/>
                <w:lang w:eastAsia="zh-CN"/>
              </w:rPr>
              <w:t>AMF</w:t>
            </w:r>
          </w:p>
        </w:tc>
      </w:tr>
      <w:tr w:rsidR="008E32E7" w:rsidRPr="00050CA8" w14:paraId="5815CC9B" w14:textId="77777777" w:rsidTr="008D5639">
        <w:tc>
          <w:tcPr>
            <w:tcW w:w="1526" w:type="dxa"/>
            <w:tcBorders>
              <w:top w:val="nil"/>
              <w:bottom w:val="nil"/>
            </w:tcBorders>
          </w:tcPr>
          <w:p w14:paraId="529DDC8C" w14:textId="77777777" w:rsidR="008E32E7" w:rsidRPr="00050CA8" w:rsidRDefault="008E32E7" w:rsidP="008D5639">
            <w:pPr>
              <w:pStyle w:val="TAL"/>
            </w:pPr>
            <w:r w:rsidRPr="00050CA8">
              <w:rPr>
                <w:rFonts w:eastAsia="宋体"/>
                <w:lang w:eastAsia="zh-CN"/>
              </w:rPr>
              <w:t>(UECM)</w:t>
            </w:r>
          </w:p>
        </w:tc>
        <w:tc>
          <w:tcPr>
            <w:tcW w:w="2897" w:type="dxa"/>
          </w:tcPr>
          <w:p w14:paraId="0D22CE90" w14:textId="77777777" w:rsidR="008E32E7" w:rsidRPr="00050CA8" w:rsidRDefault="008E32E7" w:rsidP="008D5639">
            <w:pPr>
              <w:pStyle w:val="TAL"/>
              <w:rPr>
                <w:rFonts w:eastAsia="宋体"/>
                <w:bCs/>
                <w:lang w:eastAsia="zh-CN"/>
              </w:rPr>
            </w:pPr>
            <w:r w:rsidRPr="00050CA8">
              <w:rPr>
                <w:rFonts w:eastAsia="宋体"/>
                <w:lang w:eastAsia="zh-CN"/>
              </w:rPr>
              <w:t>Deregistration</w:t>
            </w:r>
          </w:p>
        </w:tc>
        <w:tc>
          <w:tcPr>
            <w:tcW w:w="1977" w:type="dxa"/>
          </w:tcPr>
          <w:p w14:paraId="0B5B2CC7" w14:textId="77777777" w:rsidR="008E32E7" w:rsidRPr="00050CA8" w:rsidRDefault="008E32E7" w:rsidP="008D5639">
            <w:pPr>
              <w:pStyle w:val="TAL"/>
              <w:rPr>
                <w:rFonts w:eastAsia="宋体"/>
                <w:lang w:eastAsia="zh-CN"/>
              </w:rPr>
            </w:pPr>
            <w:r w:rsidRPr="00050CA8">
              <w:rPr>
                <w:rFonts w:eastAsia="宋体"/>
                <w:lang w:eastAsia="zh-CN"/>
              </w:rPr>
              <w:t>Request/Response</w:t>
            </w:r>
          </w:p>
        </w:tc>
        <w:tc>
          <w:tcPr>
            <w:tcW w:w="1701" w:type="dxa"/>
          </w:tcPr>
          <w:p w14:paraId="43D18631" w14:textId="77777777" w:rsidR="008E32E7" w:rsidRPr="00050CA8" w:rsidRDefault="008E32E7" w:rsidP="008D5639">
            <w:pPr>
              <w:pStyle w:val="TAL"/>
              <w:rPr>
                <w:rFonts w:eastAsia="宋体"/>
                <w:lang w:eastAsia="zh-CN"/>
              </w:rPr>
            </w:pPr>
            <w:r w:rsidRPr="00050CA8">
              <w:rPr>
                <w:rFonts w:eastAsia="宋体"/>
                <w:lang w:eastAsia="zh-CN"/>
              </w:rPr>
              <w:t>AMF, SMF, SMSF</w:t>
            </w:r>
          </w:p>
        </w:tc>
      </w:tr>
      <w:tr w:rsidR="008E32E7" w:rsidRPr="00050CA8" w14:paraId="49DA0D99" w14:textId="77777777" w:rsidTr="008D5639">
        <w:tc>
          <w:tcPr>
            <w:tcW w:w="1526" w:type="dxa"/>
            <w:tcBorders>
              <w:top w:val="nil"/>
              <w:bottom w:val="nil"/>
            </w:tcBorders>
          </w:tcPr>
          <w:p w14:paraId="57574919" w14:textId="77777777" w:rsidR="008E32E7" w:rsidRPr="00050CA8" w:rsidRDefault="008E32E7" w:rsidP="008D5639">
            <w:pPr>
              <w:pStyle w:val="TAL"/>
            </w:pPr>
          </w:p>
        </w:tc>
        <w:tc>
          <w:tcPr>
            <w:tcW w:w="2897" w:type="dxa"/>
          </w:tcPr>
          <w:p w14:paraId="4A9C2869" w14:textId="77777777" w:rsidR="008E32E7" w:rsidRPr="00050CA8" w:rsidRDefault="008E32E7" w:rsidP="008D5639">
            <w:pPr>
              <w:pStyle w:val="TAL"/>
              <w:rPr>
                <w:rFonts w:eastAsia="宋体"/>
                <w:lang w:eastAsia="zh-CN"/>
              </w:rPr>
            </w:pPr>
            <w:r w:rsidRPr="00050CA8">
              <w:rPr>
                <w:rFonts w:eastAsia="宋体"/>
                <w:bCs/>
                <w:lang w:eastAsia="zh-CN"/>
              </w:rPr>
              <w:t>Get</w:t>
            </w:r>
          </w:p>
        </w:tc>
        <w:tc>
          <w:tcPr>
            <w:tcW w:w="1977" w:type="dxa"/>
          </w:tcPr>
          <w:p w14:paraId="63C7264C" w14:textId="77777777" w:rsidR="008E32E7" w:rsidRPr="00050CA8" w:rsidRDefault="008E32E7" w:rsidP="008D5639">
            <w:pPr>
              <w:pStyle w:val="TAL"/>
              <w:rPr>
                <w:rFonts w:eastAsia="宋体"/>
                <w:lang w:eastAsia="zh-CN"/>
              </w:rPr>
            </w:pPr>
            <w:r w:rsidRPr="00050CA8">
              <w:rPr>
                <w:rFonts w:eastAsia="宋体"/>
                <w:lang w:eastAsia="zh-CN"/>
              </w:rPr>
              <w:t>Request/Response</w:t>
            </w:r>
          </w:p>
        </w:tc>
        <w:tc>
          <w:tcPr>
            <w:tcW w:w="1701" w:type="dxa"/>
          </w:tcPr>
          <w:p w14:paraId="6A152FDC" w14:textId="77777777" w:rsidR="008E32E7" w:rsidRPr="00535885" w:rsidRDefault="008E32E7" w:rsidP="008D5639">
            <w:pPr>
              <w:pStyle w:val="TAL"/>
              <w:rPr>
                <w:rFonts w:eastAsia="宋体"/>
                <w:lang w:val="en-CA" w:eastAsia="zh-CN"/>
              </w:rPr>
            </w:pPr>
            <w:r w:rsidRPr="00050CA8">
              <w:rPr>
                <w:rFonts w:eastAsia="宋体"/>
                <w:lang w:eastAsia="zh-CN"/>
              </w:rPr>
              <w:t>NEF</w:t>
            </w:r>
            <w:r>
              <w:rPr>
                <w:rFonts w:eastAsia="宋体"/>
                <w:lang w:val="en-CA" w:eastAsia="zh-CN"/>
              </w:rPr>
              <w:t>, SMSF</w:t>
            </w:r>
            <w:r>
              <w:rPr>
                <w:rFonts w:eastAsia="宋体"/>
                <w:lang w:eastAsia="zh-CN"/>
              </w:rPr>
              <w:t>, GMLC</w:t>
            </w:r>
          </w:p>
        </w:tc>
      </w:tr>
      <w:tr w:rsidR="008E32E7" w:rsidRPr="00050CA8" w14:paraId="61554169" w14:textId="77777777" w:rsidTr="008D5639">
        <w:tc>
          <w:tcPr>
            <w:tcW w:w="1526" w:type="dxa"/>
            <w:tcBorders>
              <w:top w:val="nil"/>
              <w:bottom w:val="single" w:sz="4" w:space="0" w:color="auto"/>
            </w:tcBorders>
          </w:tcPr>
          <w:p w14:paraId="4D487807" w14:textId="77777777" w:rsidR="008E32E7" w:rsidRPr="00050CA8" w:rsidRDefault="008E32E7" w:rsidP="008D5639">
            <w:pPr>
              <w:pStyle w:val="TAL"/>
            </w:pPr>
          </w:p>
        </w:tc>
        <w:tc>
          <w:tcPr>
            <w:tcW w:w="2897" w:type="dxa"/>
          </w:tcPr>
          <w:p w14:paraId="70318F63" w14:textId="77777777" w:rsidR="008E32E7" w:rsidRPr="00050CA8" w:rsidRDefault="008E32E7" w:rsidP="008D5639">
            <w:pPr>
              <w:pStyle w:val="TAL"/>
              <w:rPr>
                <w:rFonts w:eastAsia="宋体"/>
                <w:lang w:eastAsia="zh-CN"/>
              </w:rPr>
            </w:pPr>
            <w:r w:rsidRPr="00050CA8">
              <w:rPr>
                <w:rFonts w:eastAsia="宋体"/>
                <w:lang w:eastAsia="zh-CN"/>
              </w:rPr>
              <w:t>Update</w:t>
            </w:r>
          </w:p>
        </w:tc>
        <w:tc>
          <w:tcPr>
            <w:tcW w:w="1977" w:type="dxa"/>
          </w:tcPr>
          <w:p w14:paraId="3856C9EB" w14:textId="77777777" w:rsidR="008E32E7" w:rsidRPr="00050CA8" w:rsidRDefault="008E32E7" w:rsidP="008D5639">
            <w:pPr>
              <w:pStyle w:val="TAL"/>
              <w:rPr>
                <w:rFonts w:eastAsia="宋体"/>
                <w:lang w:eastAsia="zh-CN"/>
              </w:rPr>
            </w:pPr>
            <w:r w:rsidRPr="00050CA8">
              <w:rPr>
                <w:rFonts w:eastAsia="宋体"/>
                <w:lang w:eastAsia="zh-CN"/>
              </w:rPr>
              <w:t>Request/Response</w:t>
            </w:r>
          </w:p>
        </w:tc>
        <w:tc>
          <w:tcPr>
            <w:tcW w:w="1701" w:type="dxa"/>
          </w:tcPr>
          <w:p w14:paraId="748D0712" w14:textId="77777777" w:rsidR="008E32E7" w:rsidRPr="00050CA8" w:rsidRDefault="008E32E7" w:rsidP="008D5639">
            <w:pPr>
              <w:pStyle w:val="TAL"/>
              <w:rPr>
                <w:rFonts w:eastAsia="宋体"/>
                <w:lang w:eastAsia="zh-CN"/>
              </w:rPr>
            </w:pPr>
            <w:r w:rsidRPr="00050CA8">
              <w:rPr>
                <w:rFonts w:eastAsia="宋体"/>
                <w:lang w:eastAsia="zh-CN"/>
              </w:rPr>
              <w:t>AMF, SMF</w:t>
            </w:r>
          </w:p>
        </w:tc>
      </w:tr>
      <w:tr w:rsidR="008E32E7" w:rsidRPr="00050CA8" w14:paraId="23547452" w14:textId="77777777" w:rsidTr="008D5639">
        <w:tc>
          <w:tcPr>
            <w:tcW w:w="1526" w:type="dxa"/>
            <w:tcBorders>
              <w:bottom w:val="nil"/>
            </w:tcBorders>
          </w:tcPr>
          <w:p w14:paraId="1EBB4D5C" w14:textId="77777777" w:rsidR="008E32E7" w:rsidRPr="00050CA8" w:rsidRDefault="008E32E7" w:rsidP="008D5639">
            <w:pPr>
              <w:pStyle w:val="TAL"/>
            </w:pPr>
            <w:r w:rsidRPr="00050CA8">
              <w:rPr>
                <w:rFonts w:eastAsia="宋体"/>
                <w:lang w:eastAsia="zh-CN"/>
              </w:rPr>
              <w:t>UE</w:t>
            </w:r>
          </w:p>
        </w:tc>
        <w:tc>
          <w:tcPr>
            <w:tcW w:w="2897" w:type="dxa"/>
          </w:tcPr>
          <w:p w14:paraId="129391B3" w14:textId="77777777" w:rsidR="008E32E7" w:rsidRPr="00050CA8" w:rsidRDefault="008E32E7" w:rsidP="008D5639">
            <w:pPr>
              <w:pStyle w:val="TAL"/>
              <w:rPr>
                <w:rFonts w:eastAsia="宋体"/>
                <w:lang w:eastAsia="zh-CN"/>
              </w:rPr>
            </w:pPr>
            <w:r>
              <w:rPr>
                <w:rFonts w:eastAsia="宋体"/>
                <w:bCs/>
                <w:lang w:eastAsia="zh-CN"/>
              </w:rPr>
              <w:t>Get</w:t>
            </w:r>
          </w:p>
        </w:tc>
        <w:tc>
          <w:tcPr>
            <w:tcW w:w="1977" w:type="dxa"/>
          </w:tcPr>
          <w:p w14:paraId="42493A3F" w14:textId="77777777" w:rsidR="008E32E7" w:rsidRPr="00050CA8" w:rsidRDefault="008E32E7" w:rsidP="008D5639">
            <w:pPr>
              <w:pStyle w:val="TAL"/>
              <w:rPr>
                <w:rFonts w:eastAsia="宋体"/>
                <w:lang w:eastAsia="zh-CN"/>
              </w:rPr>
            </w:pPr>
            <w:r w:rsidRPr="00050CA8">
              <w:rPr>
                <w:rFonts w:eastAsia="宋体"/>
                <w:lang w:eastAsia="zh-CN"/>
              </w:rPr>
              <w:t>Request/Response</w:t>
            </w:r>
          </w:p>
        </w:tc>
        <w:tc>
          <w:tcPr>
            <w:tcW w:w="1701" w:type="dxa"/>
          </w:tcPr>
          <w:p w14:paraId="0E4C61E6" w14:textId="77777777" w:rsidR="008E32E7" w:rsidRPr="00050CA8" w:rsidRDefault="008E32E7" w:rsidP="008D5639">
            <w:pPr>
              <w:pStyle w:val="TAL"/>
              <w:rPr>
                <w:rFonts w:eastAsia="宋体"/>
                <w:lang w:eastAsia="zh-CN"/>
              </w:rPr>
            </w:pPr>
            <w:r w:rsidRPr="00050CA8">
              <w:rPr>
                <w:rFonts w:eastAsia="宋体"/>
                <w:lang w:eastAsia="zh-CN"/>
              </w:rPr>
              <w:t>AUSF</w:t>
            </w:r>
          </w:p>
        </w:tc>
      </w:tr>
      <w:tr w:rsidR="008E32E7" w:rsidRPr="00050CA8" w14:paraId="1C1F6AF6" w14:textId="77777777" w:rsidTr="008D5639">
        <w:tc>
          <w:tcPr>
            <w:tcW w:w="1526" w:type="dxa"/>
            <w:tcBorders>
              <w:top w:val="nil"/>
              <w:bottom w:val="single" w:sz="4" w:space="0" w:color="auto"/>
            </w:tcBorders>
          </w:tcPr>
          <w:p w14:paraId="79FF375E" w14:textId="77777777" w:rsidR="008E32E7" w:rsidRPr="00050CA8" w:rsidRDefault="008E32E7" w:rsidP="008D5639">
            <w:pPr>
              <w:pStyle w:val="TAL"/>
              <w:rPr>
                <w:rFonts w:eastAsia="宋体"/>
                <w:lang w:eastAsia="zh-CN"/>
              </w:rPr>
            </w:pPr>
            <w:r w:rsidRPr="00050CA8">
              <w:rPr>
                <w:rFonts w:eastAsia="宋体"/>
                <w:lang w:eastAsia="zh-CN"/>
              </w:rPr>
              <w:t>Authentication</w:t>
            </w:r>
          </w:p>
        </w:tc>
        <w:tc>
          <w:tcPr>
            <w:tcW w:w="2897" w:type="dxa"/>
          </w:tcPr>
          <w:p w14:paraId="4EFBF939" w14:textId="77777777" w:rsidR="008E32E7" w:rsidRPr="00050CA8" w:rsidDel="00213D47" w:rsidRDefault="008E32E7" w:rsidP="008D5639">
            <w:pPr>
              <w:pStyle w:val="TAL"/>
              <w:rPr>
                <w:rFonts w:eastAsia="宋体"/>
                <w:bCs/>
                <w:lang w:eastAsia="zh-CN"/>
              </w:rPr>
            </w:pPr>
            <w:proofErr w:type="spellStart"/>
            <w:r>
              <w:rPr>
                <w:rFonts w:eastAsia="宋体"/>
                <w:bCs/>
                <w:lang w:eastAsia="zh-CN"/>
              </w:rPr>
              <w:t>ResultConfirmation</w:t>
            </w:r>
            <w:proofErr w:type="spellEnd"/>
          </w:p>
        </w:tc>
        <w:tc>
          <w:tcPr>
            <w:tcW w:w="1977" w:type="dxa"/>
            <w:tcBorders>
              <w:bottom w:val="single" w:sz="4" w:space="0" w:color="auto"/>
            </w:tcBorders>
          </w:tcPr>
          <w:p w14:paraId="3394E516" w14:textId="77777777" w:rsidR="008E32E7" w:rsidRPr="00050CA8" w:rsidRDefault="008E32E7" w:rsidP="008D5639">
            <w:pPr>
              <w:pStyle w:val="TAL"/>
              <w:rPr>
                <w:rFonts w:eastAsia="宋体"/>
                <w:lang w:eastAsia="zh-CN"/>
              </w:rPr>
            </w:pPr>
            <w:r>
              <w:rPr>
                <w:rFonts w:eastAsia="宋体"/>
                <w:lang w:eastAsia="zh-CN"/>
              </w:rPr>
              <w:t>Request/Response</w:t>
            </w:r>
          </w:p>
        </w:tc>
        <w:tc>
          <w:tcPr>
            <w:tcW w:w="1701" w:type="dxa"/>
          </w:tcPr>
          <w:p w14:paraId="72254D9D" w14:textId="77777777" w:rsidR="008E32E7" w:rsidRPr="00050CA8" w:rsidRDefault="008E32E7" w:rsidP="008D5639">
            <w:pPr>
              <w:pStyle w:val="TAL"/>
              <w:rPr>
                <w:rFonts w:eastAsia="宋体"/>
                <w:lang w:eastAsia="zh-CN"/>
              </w:rPr>
            </w:pPr>
            <w:r>
              <w:rPr>
                <w:rFonts w:eastAsia="宋体"/>
                <w:lang w:eastAsia="zh-CN"/>
              </w:rPr>
              <w:t>AUSF</w:t>
            </w:r>
          </w:p>
        </w:tc>
      </w:tr>
      <w:tr w:rsidR="008E32E7" w:rsidRPr="00050CA8" w14:paraId="40E3EB33" w14:textId="77777777" w:rsidTr="008D5639">
        <w:tc>
          <w:tcPr>
            <w:tcW w:w="1526" w:type="dxa"/>
            <w:tcBorders>
              <w:bottom w:val="nil"/>
            </w:tcBorders>
          </w:tcPr>
          <w:p w14:paraId="7C571AA2" w14:textId="77777777" w:rsidR="008E32E7" w:rsidRPr="00050CA8" w:rsidRDefault="008E32E7" w:rsidP="008D5639">
            <w:pPr>
              <w:pStyle w:val="TAL"/>
            </w:pPr>
            <w:proofErr w:type="spellStart"/>
            <w:r w:rsidRPr="00050CA8">
              <w:rPr>
                <w:rFonts w:eastAsia="宋体"/>
                <w:lang w:eastAsia="zh-CN"/>
              </w:rPr>
              <w:t>EventExposure</w:t>
            </w:r>
            <w:proofErr w:type="spellEnd"/>
          </w:p>
        </w:tc>
        <w:tc>
          <w:tcPr>
            <w:tcW w:w="2897" w:type="dxa"/>
          </w:tcPr>
          <w:p w14:paraId="34A5ACB1" w14:textId="77777777" w:rsidR="008E32E7" w:rsidRPr="00050CA8" w:rsidRDefault="008E32E7" w:rsidP="008D5639">
            <w:pPr>
              <w:pStyle w:val="TAL"/>
              <w:rPr>
                <w:rFonts w:eastAsia="宋体"/>
                <w:bCs/>
                <w:lang w:eastAsia="zh-CN"/>
              </w:rPr>
            </w:pPr>
            <w:r w:rsidRPr="00050CA8">
              <w:rPr>
                <w:rFonts w:eastAsia="宋体"/>
                <w:bCs/>
                <w:lang w:eastAsia="zh-CN"/>
              </w:rPr>
              <w:t>Subscribe</w:t>
            </w:r>
          </w:p>
        </w:tc>
        <w:tc>
          <w:tcPr>
            <w:tcW w:w="1977" w:type="dxa"/>
            <w:tcBorders>
              <w:bottom w:val="nil"/>
            </w:tcBorders>
          </w:tcPr>
          <w:p w14:paraId="52DED53F" w14:textId="77777777" w:rsidR="008E32E7" w:rsidRPr="00050CA8" w:rsidRDefault="008E32E7" w:rsidP="008D5639">
            <w:pPr>
              <w:pStyle w:val="TAL"/>
              <w:rPr>
                <w:rFonts w:eastAsia="宋体"/>
                <w:lang w:eastAsia="zh-CN"/>
              </w:rPr>
            </w:pPr>
            <w:r w:rsidRPr="00050CA8">
              <w:rPr>
                <w:rFonts w:eastAsia="宋体"/>
                <w:lang w:eastAsia="zh-CN"/>
              </w:rPr>
              <w:t>Subscribe/Notify</w:t>
            </w:r>
          </w:p>
        </w:tc>
        <w:tc>
          <w:tcPr>
            <w:tcW w:w="1701" w:type="dxa"/>
          </w:tcPr>
          <w:p w14:paraId="49A7AEA6" w14:textId="77777777" w:rsidR="008E32E7" w:rsidRPr="00050CA8" w:rsidRDefault="008E32E7" w:rsidP="008D5639">
            <w:pPr>
              <w:pStyle w:val="TAL"/>
              <w:rPr>
                <w:rFonts w:eastAsia="宋体"/>
                <w:lang w:eastAsia="zh-CN"/>
              </w:rPr>
            </w:pPr>
            <w:r w:rsidRPr="00050CA8">
              <w:rPr>
                <w:rFonts w:eastAsia="宋体"/>
                <w:lang w:eastAsia="zh-CN"/>
              </w:rPr>
              <w:t>NEF</w:t>
            </w:r>
          </w:p>
        </w:tc>
      </w:tr>
      <w:tr w:rsidR="008E32E7" w:rsidRPr="00050CA8" w14:paraId="4BF74FDE" w14:textId="77777777" w:rsidTr="008D5639">
        <w:tc>
          <w:tcPr>
            <w:tcW w:w="1526" w:type="dxa"/>
            <w:tcBorders>
              <w:top w:val="nil"/>
              <w:bottom w:val="nil"/>
            </w:tcBorders>
          </w:tcPr>
          <w:p w14:paraId="02C2D5A7" w14:textId="77777777" w:rsidR="008E32E7" w:rsidRPr="00050CA8" w:rsidRDefault="008E32E7" w:rsidP="008D5639">
            <w:pPr>
              <w:pStyle w:val="TAL"/>
              <w:rPr>
                <w:rFonts w:eastAsia="宋体"/>
                <w:lang w:eastAsia="zh-CN"/>
              </w:rPr>
            </w:pPr>
          </w:p>
        </w:tc>
        <w:tc>
          <w:tcPr>
            <w:tcW w:w="2897" w:type="dxa"/>
          </w:tcPr>
          <w:p w14:paraId="078B1E25" w14:textId="77777777" w:rsidR="008E32E7" w:rsidRPr="00050CA8" w:rsidDel="00213D47" w:rsidRDefault="008E32E7" w:rsidP="008D5639">
            <w:pPr>
              <w:pStyle w:val="TAL"/>
              <w:rPr>
                <w:rFonts w:eastAsia="宋体"/>
                <w:bCs/>
                <w:lang w:eastAsia="zh-CN"/>
              </w:rPr>
            </w:pPr>
            <w:r w:rsidRPr="00050CA8">
              <w:rPr>
                <w:rFonts w:eastAsia="宋体"/>
                <w:bCs/>
                <w:lang w:eastAsia="zh-CN"/>
              </w:rPr>
              <w:t>Unsubscribe</w:t>
            </w:r>
          </w:p>
        </w:tc>
        <w:tc>
          <w:tcPr>
            <w:tcW w:w="1977" w:type="dxa"/>
            <w:tcBorders>
              <w:top w:val="nil"/>
              <w:bottom w:val="nil"/>
            </w:tcBorders>
          </w:tcPr>
          <w:p w14:paraId="7F1026F0" w14:textId="77777777" w:rsidR="008E32E7" w:rsidRPr="00050CA8" w:rsidRDefault="008E32E7" w:rsidP="008D5639">
            <w:pPr>
              <w:pStyle w:val="TAL"/>
              <w:rPr>
                <w:rFonts w:eastAsia="宋体"/>
                <w:lang w:eastAsia="zh-CN"/>
              </w:rPr>
            </w:pPr>
          </w:p>
        </w:tc>
        <w:tc>
          <w:tcPr>
            <w:tcW w:w="1701" w:type="dxa"/>
          </w:tcPr>
          <w:p w14:paraId="29B2D08C" w14:textId="77777777" w:rsidR="008E32E7" w:rsidRPr="00050CA8" w:rsidRDefault="008E32E7" w:rsidP="008D5639">
            <w:pPr>
              <w:pStyle w:val="TAL"/>
              <w:rPr>
                <w:rFonts w:eastAsia="宋体"/>
                <w:lang w:eastAsia="zh-CN"/>
              </w:rPr>
            </w:pPr>
            <w:r w:rsidRPr="00050CA8">
              <w:rPr>
                <w:rFonts w:eastAsia="宋体"/>
                <w:lang w:eastAsia="zh-CN"/>
              </w:rPr>
              <w:t>NEF</w:t>
            </w:r>
          </w:p>
        </w:tc>
      </w:tr>
      <w:tr w:rsidR="008E32E7" w:rsidRPr="00050CA8" w14:paraId="24F50632" w14:textId="77777777" w:rsidTr="008D5639">
        <w:tc>
          <w:tcPr>
            <w:tcW w:w="1526" w:type="dxa"/>
            <w:tcBorders>
              <w:top w:val="nil"/>
            </w:tcBorders>
          </w:tcPr>
          <w:p w14:paraId="69BFDCA6" w14:textId="77777777" w:rsidR="008E32E7" w:rsidRPr="00050CA8" w:rsidRDefault="008E32E7" w:rsidP="008D5639">
            <w:pPr>
              <w:pStyle w:val="TAL"/>
              <w:rPr>
                <w:rFonts w:eastAsia="宋体"/>
                <w:lang w:eastAsia="zh-CN"/>
              </w:rPr>
            </w:pPr>
          </w:p>
        </w:tc>
        <w:tc>
          <w:tcPr>
            <w:tcW w:w="2897" w:type="dxa"/>
          </w:tcPr>
          <w:p w14:paraId="0080C6D1" w14:textId="77777777" w:rsidR="008E32E7" w:rsidRPr="00050CA8" w:rsidDel="00213D47" w:rsidRDefault="008E32E7" w:rsidP="008D5639">
            <w:pPr>
              <w:pStyle w:val="TAL"/>
              <w:rPr>
                <w:rFonts w:eastAsia="宋体"/>
                <w:bCs/>
                <w:lang w:eastAsia="zh-CN"/>
              </w:rPr>
            </w:pPr>
            <w:r w:rsidRPr="00050CA8">
              <w:rPr>
                <w:rFonts w:eastAsia="宋体"/>
                <w:bCs/>
                <w:lang w:eastAsia="zh-CN"/>
              </w:rPr>
              <w:t>Notify</w:t>
            </w:r>
          </w:p>
        </w:tc>
        <w:tc>
          <w:tcPr>
            <w:tcW w:w="1977" w:type="dxa"/>
            <w:tcBorders>
              <w:top w:val="nil"/>
            </w:tcBorders>
          </w:tcPr>
          <w:p w14:paraId="6757F2BA" w14:textId="77777777" w:rsidR="008E32E7" w:rsidRPr="00050CA8" w:rsidRDefault="008E32E7" w:rsidP="008D5639">
            <w:pPr>
              <w:pStyle w:val="TAL"/>
              <w:rPr>
                <w:rFonts w:eastAsia="宋体"/>
                <w:lang w:eastAsia="zh-CN"/>
              </w:rPr>
            </w:pPr>
          </w:p>
        </w:tc>
        <w:tc>
          <w:tcPr>
            <w:tcW w:w="1701" w:type="dxa"/>
          </w:tcPr>
          <w:p w14:paraId="3407A942" w14:textId="77777777" w:rsidR="008E32E7" w:rsidRPr="00050CA8" w:rsidRDefault="008E32E7" w:rsidP="008D5639">
            <w:pPr>
              <w:pStyle w:val="TAL"/>
              <w:rPr>
                <w:rFonts w:eastAsia="宋体"/>
                <w:lang w:eastAsia="zh-CN"/>
              </w:rPr>
            </w:pPr>
            <w:r w:rsidRPr="00050CA8">
              <w:rPr>
                <w:rFonts w:eastAsia="宋体"/>
                <w:lang w:eastAsia="zh-CN"/>
              </w:rPr>
              <w:t>NEF</w:t>
            </w:r>
          </w:p>
        </w:tc>
      </w:tr>
      <w:tr w:rsidR="008E32E7" w:rsidRPr="00050CA8" w14:paraId="4C54D63B" w14:textId="77777777" w:rsidTr="008D5639">
        <w:tc>
          <w:tcPr>
            <w:tcW w:w="1526" w:type="dxa"/>
          </w:tcPr>
          <w:p w14:paraId="66FB6F00" w14:textId="77777777" w:rsidR="008E32E7" w:rsidRPr="00050CA8" w:rsidRDefault="008E32E7" w:rsidP="008D5639">
            <w:pPr>
              <w:pStyle w:val="TAL"/>
            </w:pPr>
            <w:r>
              <w:t>Parameter Provision</w:t>
            </w:r>
          </w:p>
        </w:tc>
        <w:tc>
          <w:tcPr>
            <w:tcW w:w="2897" w:type="dxa"/>
          </w:tcPr>
          <w:p w14:paraId="56DE2DBD" w14:textId="77777777" w:rsidR="008E32E7" w:rsidRPr="00050CA8" w:rsidRDefault="008E32E7" w:rsidP="008D5639">
            <w:pPr>
              <w:pStyle w:val="TAL"/>
              <w:rPr>
                <w:rFonts w:eastAsia="宋体"/>
                <w:lang w:eastAsia="zh-CN"/>
              </w:rPr>
            </w:pPr>
            <w:r>
              <w:rPr>
                <w:rFonts w:eastAsia="宋体"/>
                <w:lang w:eastAsia="zh-CN"/>
              </w:rPr>
              <w:t>Update</w:t>
            </w:r>
          </w:p>
        </w:tc>
        <w:tc>
          <w:tcPr>
            <w:tcW w:w="1977" w:type="dxa"/>
          </w:tcPr>
          <w:p w14:paraId="248D843A" w14:textId="77777777" w:rsidR="008E32E7" w:rsidRPr="00050CA8" w:rsidRDefault="008E32E7" w:rsidP="008D5639">
            <w:pPr>
              <w:pStyle w:val="TAL"/>
              <w:rPr>
                <w:rFonts w:eastAsia="宋体"/>
                <w:lang w:eastAsia="zh-CN"/>
              </w:rPr>
            </w:pPr>
            <w:r>
              <w:rPr>
                <w:rFonts w:eastAsia="宋体"/>
                <w:lang w:eastAsia="zh-CN"/>
              </w:rPr>
              <w:t>Request/Response</w:t>
            </w:r>
          </w:p>
        </w:tc>
        <w:tc>
          <w:tcPr>
            <w:tcW w:w="1701" w:type="dxa"/>
          </w:tcPr>
          <w:p w14:paraId="6416735E" w14:textId="77777777" w:rsidR="008E32E7" w:rsidRPr="00050CA8" w:rsidRDefault="008E32E7" w:rsidP="008D5639">
            <w:pPr>
              <w:pStyle w:val="TAL"/>
              <w:rPr>
                <w:rFonts w:eastAsia="宋体"/>
                <w:lang w:eastAsia="zh-CN"/>
              </w:rPr>
            </w:pPr>
            <w:r>
              <w:rPr>
                <w:rFonts w:eastAsia="宋体"/>
                <w:lang w:eastAsia="zh-CN"/>
              </w:rPr>
              <w:t>NEF</w:t>
            </w:r>
          </w:p>
        </w:tc>
      </w:tr>
    </w:tbl>
    <w:p w14:paraId="67E67EEC" w14:textId="59710CA4" w:rsidR="008E32E7" w:rsidRDefault="008E32E7" w:rsidP="008E32E7">
      <w:pPr>
        <w:pStyle w:val="2"/>
        <w:jc w:val="center"/>
        <w:rPr>
          <w:noProof/>
          <w:color w:val="FF0000"/>
        </w:rPr>
      </w:pPr>
      <w:r>
        <w:rPr>
          <w:noProof/>
          <w:color w:val="FF0000"/>
        </w:rPr>
        <w:t>&lt;&lt;&lt;</w:t>
      </w:r>
      <w:r w:rsidRPr="003D44C8">
        <w:rPr>
          <w:noProof/>
          <w:color w:val="FF0000"/>
        </w:rPr>
        <w:t xml:space="preserve"> </w:t>
      </w:r>
      <w:r w:rsidR="00A43BA5">
        <w:rPr>
          <w:noProof/>
          <w:color w:val="FF0000"/>
        </w:rPr>
        <w:t>Next change</w:t>
      </w:r>
      <w:r w:rsidRPr="003D44C8">
        <w:rPr>
          <w:noProof/>
          <w:color w:val="FF0000"/>
        </w:rPr>
        <w:t xml:space="preserve"> </w:t>
      </w:r>
      <w:r>
        <w:rPr>
          <w:noProof/>
          <w:color w:val="FF0000"/>
        </w:rPr>
        <w:t>&gt;&gt;&gt;</w:t>
      </w:r>
    </w:p>
    <w:p w14:paraId="47A135E2" w14:textId="06CB5DC9" w:rsidR="008E32E7" w:rsidRPr="00253693" w:rsidRDefault="008E32E7" w:rsidP="008E32E7">
      <w:pPr>
        <w:pStyle w:val="5"/>
        <w:rPr>
          <w:ins w:id="13" w:author="vivo1" w:date="2019-02-18T18:35:00Z"/>
          <w:lang w:eastAsia="zh-CN"/>
        </w:rPr>
      </w:pPr>
      <w:bookmarkStart w:id="14" w:name="_Toc517095544"/>
      <w:ins w:id="15" w:author="vivo1" w:date="2019-02-18T18:35:00Z">
        <w:r w:rsidRPr="00050CA8">
          <w:rPr>
            <w:lang w:eastAsia="zh-CN"/>
          </w:rPr>
          <w:t>5.2.3.3</w:t>
        </w:r>
        <w:proofErr w:type="gramStart"/>
        <w:r w:rsidRPr="00050CA8">
          <w:rPr>
            <w:lang w:eastAsia="zh-CN"/>
          </w:rPr>
          <w:t>.</w:t>
        </w:r>
        <w:r>
          <w:rPr>
            <w:lang w:eastAsia="zh-CN"/>
          </w:rPr>
          <w:t>X</w:t>
        </w:r>
        <w:proofErr w:type="gramEnd"/>
        <w:r w:rsidRPr="00050CA8">
          <w:rPr>
            <w:lang w:eastAsia="zh-CN"/>
          </w:rPr>
          <w:tab/>
        </w:r>
        <w:proofErr w:type="spellStart"/>
        <w:r w:rsidRPr="00050CA8">
          <w:rPr>
            <w:lang w:eastAsia="zh-CN"/>
          </w:rPr>
          <w:t>Nudm_</w:t>
        </w:r>
        <w:r>
          <w:rPr>
            <w:lang w:eastAsia="zh-CN"/>
          </w:rPr>
          <w:t>SDM</w:t>
        </w:r>
        <w:r w:rsidRPr="00050CA8">
          <w:rPr>
            <w:lang w:eastAsia="zh-CN"/>
          </w:rPr>
          <w:t>_</w:t>
        </w:r>
        <w:r>
          <w:rPr>
            <w:lang w:eastAsia="zh-CN"/>
          </w:rPr>
          <w:t>UEPrivacy</w:t>
        </w:r>
      </w:ins>
      <w:ins w:id="16" w:author="vivo1" w:date="2019-02-19T20:07:00Z">
        <w:r w:rsidR="00476917">
          <w:rPr>
            <w:lang w:eastAsia="zh-CN"/>
          </w:rPr>
          <w:t>LCS</w:t>
        </w:r>
      </w:ins>
      <w:proofErr w:type="spellEnd"/>
      <w:ins w:id="17" w:author="vivo1" w:date="2019-02-18T18:35:00Z">
        <w:r w:rsidRPr="00253693">
          <w:rPr>
            <w:lang w:eastAsia="zh-CN"/>
          </w:rPr>
          <w:t xml:space="preserve"> service operation</w:t>
        </w:r>
        <w:bookmarkEnd w:id="14"/>
      </w:ins>
    </w:p>
    <w:p w14:paraId="0E9CF712" w14:textId="42D99055" w:rsidR="008E32E7" w:rsidRPr="00050CA8" w:rsidRDefault="008E32E7" w:rsidP="008E32E7">
      <w:pPr>
        <w:rPr>
          <w:ins w:id="18" w:author="vivo1" w:date="2019-02-18T18:35:00Z"/>
          <w:b/>
        </w:rPr>
      </w:pPr>
      <w:ins w:id="19" w:author="vivo1" w:date="2019-02-18T18:35:00Z">
        <w:r w:rsidRPr="00050CA8">
          <w:rPr>
            <w:b/>
            <w:lang w:eastAsia="zh-CN"/>
          </w:rPr>
          <w:t xml:space="preserve">Service </w:t>
        </w:r>
        <w:r w:rsidRPr="00050CA8">
          <w:rPr>
            <w:b/>
          </w:rPr>
          <w:t>or service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w:t>
        </w:r>
        <w:r>
          <w:rPr>
            <w:lang w:eastAsia="zh-CN"/>
          </w:rPr>
          <w:t>UEPrivacy</w:t>
        </w:r>
      </w:ins>
      <w:ins w:id="20" w:author="vivo1" w:date="2019-02-19T20:07:00Z">
        <w:r w:rsidR="00476917">
          <w:rPr>
            <w:lang w:eastAsia="zh-CN"/>
          </w:rPr>
          <w:t>LCS</w:t>
        </w:r>
      </w:ins>
      <w:proofErr w:type="spellEnd"/>
    </w:p>
    <w:p w14:paraId="7F9963EA" w14:textId="017FFE21" w:rsidR="008E32E7" w:rsidRPr="00050CA8" w:rsidRDefault="008E32E7" w:rsidP="008E32E7">
      <w:pPr>
        <w:rPr>
          <w:ins w:id="21" w:author="vivo1" w:date="2019-02-18T18:35:00Z"/>
          <w:lang w:eastAsia="zh-CN"/>
        </w:rPr>
      </w:pPr>
      <w:ins w:id="22" w:author="vivo1" w:date="2019-02-18T18:35:00Z">
        <w:r w:rsidRPr="00050CA8">
          <w:rPr>
            <w:b/>
          </w:rPr>
          <w:t>Description:</w:t>
        </w:r>
        <w:r w:rsidRPr="00050CA8">
          <w:t xml:space="preserve"> The</w:t>
        </w:r>
        <w:r>
          <w:t xml:space="preserve"> Consumer notifies the </w:t>
        </w:r>
        <w:r w:rsidRPr="00050CA8">
          <w:t>UDM of the</w:t>
        </w:r>
      </w:ins>
      <w:ins w:id="23" w:author="vivo1" w:date="2019-02-19T20:58:00Z">
        <w:r w:rsidR="008E43BC">
          <w:t xml:space="preserve"> information of the </w:t>
        </w:r>
      </w:ins>
      <w:ins w:id="24" w:author="vivo1" w:date="2019-02-18T18:35:00Z">
        <w:r>
          <w:t>UE privacy</w:t>
        </w:r>
      </w:ins>
      <w:ins w:id="25" w:author="vivo1" w:date="2019-02-19T20:06:00Z">
        <w:r w:rsidR="00476917">
          <w:t xml:space="preserve"> for LCS</w:t>
        </w:r>
      </w:ins>
      <w:ins w:id="26" w:author="vivo1" w:date="2019-02-19T20:59:00Z">
        <w:r w:rsidR="008E43BC">
          <w:t xml:space="preserve"> about </w:t>
        </w:r>
      </w:ins>
      <w:ins w:id="27" w:author="vivo1" w:date="2019-02-18T18:35:00Z">
        <w:r>
          <w:t xml:space="preserve">whether the </w:t>
        </w:r>
        <w:r w:rsidRPr="00C23A13">
          <w:t>subsequent</w:t>
        </w:r>
        <w:r>
          <w:t xml:space="preserve"> LCS requests for the UE </w:t>
        </w:r>
      </w:ins>
      <w:ins w:id="28" w:author="vivo1" w:date="2019-02-19T20:58:00Z">
        <w:r w:rsidR="008E43BC">
          <w:t>is allowed,</w:t>
        </w:r>
      </w:ins>
      <w:ins w:id="29" w:author="vivo1" w:date="2019-02-18T18:37:00Z">
        <w:r w:rsidR="00ED6C52">
          <w:t xml:space="preserve"> </w:t>
        </w:r>
      </w:ins>
      <w:ins w:id="30" w:author="vivo1" w:date="2019-02-19T20:04:00Z">
        <w:r w:rsidR="00476917" w:rsidRPr="00476917">
          <w:t>as specified in TS</w:t>
        </w:r>
      </w:ins>
      <w:ins w:id="31" w:author="vivo1" w:date="2019-02-19T20:05:00Z">
        <w:r w:rsidR="00476917">
          <w:t xml:space="preserve"> 23.273</w:t>
        </w:r>
      </w:ins>
      <w:ins w:id="32" w:author="vivo1" w:date="2019-02-19T20:04:00Z">
        <w:r w:rsidR="00476917" w:rsidRPr="00476917">
          <w:t xml:space="preserve"> [</w:t>
        </w:r>
      </w:ins>
      <w:ins w:id="33" w:author="vivo1" w:date="2019-02-19T20:05:00Z">
        <w:r w:rsidR="00476917">
          <w:t>Y</w:t>
        </w:r>
      </w:ins>
      <w:ins w:id="34" w:author="vivo1" w:date="2019-02-19T20:04:00Z">
        <w:r w:rsidR="00476917" w:rsidRPr="00476917">
          <w:t>]</w:t>
        </w:r>
      </w:ins>
      <w:ins w:id="35" w:author="vivo1" w:date="2019-02-18T18:35:00Z">
        <w:r w:rsidRPr="00050CA8">
          <w:rPr>
            <w:lang w:eastAsia="zh-CN"/>
          </w:rPr>
          <w:t>.</w:t>
        </w:r>
      </w:ins>
    </w:p>
    <w:p w14:paraId="3A9B1519" w14:textId="07C03724" w:rsidR="008E32E7" w:rsidRPr="00050CA8" w:rsidRDefault="008E32E7" w:rsidP="008E32E7">
      <w:pPr>
        <w:rPr>
          <w:ins w:id="36" w:author="vivo1" w:date="2019-02-18T18:35:00Z"/>
        </w:rPr>
      </w:pPr>
      <w:ins w:id="37" w:author="vivo1" w:date="2019-02-18T18:35:00Z">
        <w:r w:rsidRPr="00050CA8">
          <w:rPr>
            <w:b/>
          </w:rPr>
          <w:t>Inputs, Required:</w:t>
        </w:r>
        <w:r w:rsidRPr="00050CA8">
          <w:rPr>
            <w:lang w:eastAsia="zh-CN"/>
          </w:rPr>
          <w:t xml:space="preserve"> </w:t>
        </w:r>
      </w:ins>
      <w:ins w:id="38" w:author="vivo1" w:date="2019-02-19T20:06:00Z">
        <w:r w:rsidR="00476917">
          <w:rPr>
            <w:lang w:eastAsia="zh-CN"/>
          </w:rPr>
          <w:t xml:space="preserve">Indication </w:t>
        </w:r>
      </w:ins>
      <w:ins w:id="39" w:author="vivo1" w:date="2019-02-19T20:07:00Z">
        <w:r w:rsidR="00476917" w:rsidRPr="00476917">
          <w:rPr>
            <w:lang w:eastAsia="zh-CN"/>
          </w:rPr>
          <w:t>whether the subsequent LCS requests for the UE</w:t>
        </w:r>
      </w:ins>
      <w:ins w:id="40" w:author="vivo1" w:date="2019-02-19T21:00:00Z">
        <w:r w:rsidR="008E43BC">
          <w:rPr>
            <w:lang w:eastAsia="zh-CN"/>
          </w:rPr>
          <w:t xml:space="preserve"> is allowed or not</w:t>
        </w:r>
        <w:r w:rsidR="008E43BC">
          <w:rPr>
            <w:lang w:eastAsia="zh-CN"/>
          </w:rPr>
          <w:t>,</w:t>
        </w:r>
        <w:r w:rsidR="008E43BC" w:rsidRPr="00ED6C52">
          <w:t xml:space="preserve"> </w:t>
        </w:r>
        <w:r w:rsidR="008E43BC" w:rsidRPr="00476917">
          <w:t>as specified in TS</w:t>
        </w:r>
        <w:r w:rsidR="008E43BC">
          <w:t xml:space="preserve"> 23.273</w:t>
        </w:r>
        <w:r w:rsidR="008E43BC" w:rsidRPr="00476917">
          <w:t xml:space="preserve"> [</w:t>
        </w:r>
        <w:r w:rsidR="008E43BC">
          <w:t>Y</w:t>
        </w:r>
        <w:r w:rsidR="008E43BC" w:rsidRPr="00476917">
          <w:t>]</w:t>
        </w:r>
      </w:ins>
    </w:p>
    <w:p w14:paraId="01710BFF" w14:textId="297F7857" w:rsidR="00ED6C52" w:rsidRPr="00050CA8" w:rsidRDefault="008E32E7" w:rsidP="00ED6C52">
      <w:pPr>
        <w:rPr>
          <w:ins w:id="41" w:author="vivo1" w:date="2019-02-18T18:37:00Z"/>
          <w:lang w:eastAsia="zh-CN"/>
        </w:rPr>
      </w:pPr>
      <w:ins w:id="42" w:author="vivo1" w:date="2019-02-18T18:35:00Z">
        <w:r w:rsidRPr="00050CA8">
          <w:rPr>
            <w:b/>
          </w:rPr>
          <w:t xml:space="preserve">Inputs, Optional: </w:t>
        </w:r>
      </w:ins>
      <w:ins w:id="43" w:author="vivo1" w:date="2019-02-19T20:05:00Z">
        <w:r w:rsidR="00476917">
          <w:t>d</w:t>
        </w:r>
      </w:ins>
      <w:ins w:id="44" w:author="vivo1" w:date="2019-02-18T18:35:00Z">
        <w:r w:rsidRPr="00D7706D">
          <w:t>isallowing</w:t>
        </w:r>
      </w:ins>
      <w:ins w:id="45" w:author="vivo1" w:date="2019-02-19T20:14:00Z">
        <w:r w:rsidR="00476917">
          <w:t xml:space="preserve"> duration of</w:t>
        </w:r>
      </w:ins>
      <w:ins w:id="46" w:author="vivo1" w:date="2019-02-18T18:35:00Z">
        <w:r>
          <w:t xml:space="preserve"> time,</w:t>
        </w:r>
        <w:r w:rsidRPr="00050CA8" w:rsidDel="008E32E7">
          <w:rPr>
            <w:lang w:eastAsia="zh-CN"/>
          </w:rPr>
          <w:t xml:space="preserve"> </w:t>
        </w:r>
      </w:ins>
      <w:ins w:id="47" w:author="vivo1" w:date="2019-02-18T18:39:00Z">
        <w:r w:rsidR="00ED6C52" w:rsidRPr="00ED6C52">
          <w:rPr>
            <w:lang w:eastAsia="zh-CN"/>
          </w:rPr>
          <w:t xml:space="preserve">allowed </w:t>
        </w:r>
      </w:ins>
      <w:ins w:id="48" w:author="vivo1" w:date="2019-02-19T20:09:00Z">
        <w:r w:rsidR="00476917">
          <w:rPr>
            <w:lang w:eastAsia="zh-CN"/>
          </w:rPr>
          <w:t xml:space="preserve">external </w:t>
        </w:r>
      </w:ins>
      <w:ins w:id="49" w:author="vivo1" w:date="2019-02-18T18:39:00Z">
        <w:r w:rsidR="00ED6C52" w:rsidRPr="00ED6C52">
          <w:rPr>
            <w:lang w:eastAsia="zh-CN"/>
          </w:rPr>
          <w:t>LCS client</w:t>
        </w:r>
      </w:ins>
      <w:ins w:id="50" w:author="vivo1" w:date="2019-02-19T20:05:00Z">
        <w:r w:rsidR="00476917">
          <w:rPr>
            <w:lang w:eastAsia="zh-CN"/>
          </w:rPr>
          <w:t>s</w:t>
        </w:r>
      </w:ins>
      <w:ins w:id="51" w:author="vivo1" w:date="2019-02-18T18:37:00Z">
        <w:r w:rsidR="00ED6C52">
          <w:rPr>
            <w:lang w:eastAsia="zh-CN"/>
          </w:rPr>
          <w:t>,</w:t>
        </w:r>
        <w:r w:rsidR="00ED6C52" w:rsidRPr="00ED6C52">
          <w:t xml:space="preserve"> </w:t>
        </w:r>
      </w:ins>
      <w:ins w:id="52" w:author="vivo1" w:date="2019-02-19T20:05:00Z">
        <w:r w:rsidR="00476917" w:rsidRPr="00476917">
          <w:t>as specified in TS</w:t>
        </w:r>
        <w:r w:rsidR="00476917">
          <w:t xml:space="preserve"> 23.273</w:t>
        </w:r>
        <w:r w:rsidR="00476917" w:rsidRPr="00476917">
          <w:t xml:space="preserve"> [</w:t>
        </w:r>
        <w:r w:rsidR="00476917">
          <w:t>Y</w:t>
        </w:r>
        <w:r w:rsidR="00476917" w:rsidRPr="00476917">
          <w:t>]</w:t>
        </w:r>
      </w:ins>
      <w:ins w:id="53" w:author="vivo1" w:date="2019-02-18T18:37:00Z">
        <w:r w:rsidR="00ED6C52" w:rsidRPr="00050CA8">
          <w:rPr>
            <w:lang w:eastAsia="zh-CN"/>
          </w:rPr>
          <w:t>.</w:t>
        </w:r>
      </w:ins>
      <w:ins w:id="54" w:author="vivo1" w:date="2019-02-18T18:39:00Z">
        <w:r w:rsidR="00ED6C52">
          <w:rPr>
            <w:lang w:eastAsia="zh-CN"/>
          </w:rPr>
          <w:t xml:space="preserve"> </w:t>
        </w:r>
      </w:ins>
    </w:p>
    <w:p w14:paraId="1439E257" w14:textId="4364EC7D" w:rsidR="008E32E7" w:rsidRPr="00050CA8" w:rsidRDefault="008E32E7" w:rsidP="008E32E7">
      <w:pPr>
        <w:rPr>
          <w:ins w:id="55" w:author="vivo1" w:date="2019-02-18T18:35:00Z"/>
          <w:lang w:eastAsia="zh-CN"/>
        </w:rPr>
      </w:pPr>
      <w:ins w:id="56" w:author="vivo1" w:date="2019-02-18T18:35:00Z">
        <w:r w:rsidRPr="00050CA8">
          <w:rPr>
            <w:b/>
          </w:rPr>
          <w:t xml:space="preserve">Outputs, Required: </w:t>
        </w:r>
        <w:r w:rsidRPr="00013A01">
          <w:t>Result Indication</w:t>
        </w:r>
        <w:r w:rsidRPr="00050CA8">
          <w:rPr>
            <w:lang w:eastAsia="zh-CN"/>
          </w:rPr>
          <w:t>.</w:t>
        </w:r>
      </w:ins>
    </w:p>
    <w:p w14:paraId="10A01B40" w14:textId="301CDD50" w:rsidR="008E32E7" w:rsidRDefault="008E32E7" w:rsidP="008E32E7">
      <w:pPr>
        <w:rPr>
          <w:rFonts w:eastAsia="宋体"/>
          <w:lang w:eastAsia="zh-CN"/>
        </w:rPr>
      </w:pPr>
      <w:ins w:id="57" w:author="vivo1" w:date="2019-02-18T18:35:00Z">
        <w:r w:rsidRPr="00050CA8">
          <w:rPr>
            <w:rFonts w:eastAsia="宋体"/>
            <w:b/>
          </w:rPr>
          <w:t>Outputs, Optional:</w:t>
        </w:r>
        <w:r w:rsidRPr="00050CA8">
          <w:rPr>
            <w:rFonts w:eastAsia="宋体"/>
          </w:rPr>
          <w:t xml:space="preserve"> </w:t>
        </w:r>
        <w:r w:rsidRPr="00050CA8">
          <w:rPr>
            <w:rFonts w:eastAsia="宋体"/>
            <w:lang w:eastAsia="zh-CN"/>
          </w:rPr>
          <w:t>None</w:t>
        </w:r>
        <w:r>
          <w:rPr>
            <w:rFonts w:eastAsia="宋体"/>
            <w:lang w:eastAsia="zh-CN"/>
          </w:rPr>
          <w:t>.</w:t>
        </w:r>
      </w:ins>
    </w:p>
    <w:p w14:paraId="34D5371E" w14:textId="77777777" w:rsidR="00BB6C31" w:rsidRDefault="00BB6C31" w:rsidP="00BB6C31">
      <w:pPr>
        <w:pStyle w:val="2"/>
        <w:jc w:val="center"/>
        <w:rPr>
          <w:noProof/>
          <w:color w:val="FF0000"/>
        </w:rPr>
      </w:pPr>
      <w:r>
        <w:rPr>
          <w:noProof/>
          <w:color w:val="FF0000"/>
        </w:rPr>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44B4F93E" w14:textId="77777777" w:rsidR="00BB6C31" w:rsidRPr="00E5656F" w:rsidRDefault="00BB6C31" w:rsidP="00BB6C31">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6DCA8E75" w14:textId="77777777" w:rsidR="00BB6C31" w:rsidRPr="00E5656F" w:rsidRDefault="00BB6C31" w:rsidP="00BB6C31">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0EC8193D" w14:textId="77777777" w:rsidR="00BB6C31" w:rsidRPr="00E5656F" w:rsidRDefault="00BB6C31" w:rsidP="00BB6C31">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B6C31" w:rsidRPr="00E5656F" w14:paraId="01EB69F1" w14:textId="77777777" w:rsidTr="0064294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D7D0105" w14:textId="77777777" w:rsidR="00BB6C31" w:rsidRPr="00E5656F" w:rsidRDefault="00BB6C31" w:rsidP="0064294F">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F9CD7B6" w14:textId="77777777" w:rsidR="00BB6C31" w:rsidRPr="00E5656F" w:rsidRDefault="00BB6C31" w:rsidP="0064294F">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F0C321E" w14:textId="77777777" w:rsidR="00BB6C31" w:rsidRPr="00E5656F" w:rsidRDefault="00BB6C31" w:rsidP="0064294F">
            <w:pPr>
              <w:pStyle w:val="TAH"/>
              <w:rPr>
                <w:rFonts w:eastAsia="Malgun Gothic"/>
              </w:rPr>
            </w:pPr>
            <w:r w:rsidRPr="00E5656F">
              <w:rPr>
                <w:rFonts w:eastAsia="Malgun Gothic"/>
              </w:rPr>
              <w:t>Description</w:t>
            </w:r>
          </w:p>
        </w:tc>
      </w:tr>
      <w:tr w:rsidR="00BB6C31" w:rsidRPr="00E5656F" w14:paraId="52D01728" w14:textId="77777777" w:rsidTr="0064294F">
        <w:trPr>
          <w:cantSplit/>
          <w:tblHeader/>
          <w:jc w:val="center"/>
        </w:trPr>
        <w:tc>
          <w:tcPr>
            <w:tcW w:w="1980" w:type="dxa"/>
            <w:tcBorders>
              <w:top w:val="single" w:sz="4" w:space="0" w:color="auto"/>
              <w:left w:val="single" w:sz="4" w:space="0" w:color="auto"/>
              <w:bottom w:val="nil"/>
              <w:right w:val="single" w:sz="4" w:space="0" w:color="auto"/>
            </w:tcBorders>
          </w:tcPr>
          <w:p w14:paraId="3F4BE924" w14:textId="77777777" w:rsidR="00BB6C31" w:rsidRPr="00E5656F" w:rsidRDefault="00BB6C31" w:rsidP="0064294F">
            <w:pPr>
              <w:pStyle w:val="TAL"/>
              <w:rPr>
                <w:rFonts w:eastAsia="宋体"/>
                <w:lang w:eastAsia="zh-CN"/>
              </w:rPr>
            </w:pPr>
            <w:r w:rsidRPr="00E5656F">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3BD276" w14:textId="77777777" w:rsidR="00BB6C31" w:rsidRPr="00E5656F" w:rsidRDefault="00BB6C31" w:rsidP="0064294F">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805D52E" w14:textId="77777777" w:rsidR="00BB6C31" w:rsidRPr="00E5656F" w:rsidRDefault="00BB6C31" w:rsidP="0064294F">
            <w:pPr>
              <w:pStyle w:val="TAL"/>
              <w:rPr>
                <w:rFonts w:eastAsia="Malgun Gothic"/>
              </w:rPr>
            </w:pPr>
            <w:r w:rsidRPr="00E5656F">
              <w:rPr>
                <w:rFonts w:eastAsia="Malgun Gothic"/>
              </w:rPr>
              <w:t xml:space="preserve">List of the GPSI </w:t>
            </w:r>
            <w:r w:rsidRPr="00E5656F">
              <w:rPr>
                <w:rFonts w:eastAsia="宋体"/>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BB6C31" w:rsidRPr="00E5656F" w14:paraId="02B1927D" w14:textId="77777777" w:rsidTr="0064294F">
        <w:trPr>
          <w:cantSplit/>
          <w:tblHeader/>
          <w:jc w:val="center"/>
        </w:trPr>
        <w:tc>
          <w:tcPr>
            <w:tcW w:w="1980" w:type="dxa"/>
            <w:tcBorders>
              <w:top w:val="nil"/>
              <w:left w:val="single" w:sz="4" w:space="0" w:color="auto"/>
              <w:bottom w:val="nil"/>
              <w:right w:val="single" w:sz="4" w:space="0" w:color="auto"/>
            </w:tcBorders>
          </w:tcPr>
          <w:p w14:paraId="14154462" w14:textId="77777777" w:rsidR="00BB6C31" w:rsidRPr="00E5656F" w:rsidRDefault="00BB6C31" w:rsidP="0064294F">
            <w:pPr>
              <w:pStyle w:val="TAL"/>
              <w:rPr>
                <w:rFonts w:eastAsia="Malgun Gothic"/>
              </w:rPr>
            </w:pPr>
            <w:r w:rsidRPr="00E5656F">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ED17D4" w14:textId="77777777" w:rsidR="00BB6C31" w:rsidRPr="00E5656F" w:rsidRDefault="00BB6C31" w:rsidP="0064294F">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8B7EAA5" w14:textId="77777777" w:rsidR="00BB6C31" w:rsidRPr="00E5656F" w:rsidRDefault="00BB6C31" w:rsidP="0064294F">
            <w:pPr>
              <w:pStyle w:val="TAL"/>
              <w:rPr>
                <w:rFonts w:eastAsia="Malgun Gothic"/>
              </w:rPr>
            </w:pPr>
            <w:r w:rsidRPr="00E5656F">
              <w:rPr>
                <w:rFonts w:eastAsia="Malgun Gothic"/>
              </w:rPr>
              <w:t>List of the subscribed internal group(s) that the UE belongs to.</w:t>
            </w:r>
          </w:p>
        </w:tc>
      </w:tr>
      <w:tr w:rsidR="00BB6C31" w:rsidRPr="00E5656F" w14:paraId="0360830B" w14:textId="77777777" w:rsidTr="0064294F">
        <w:trPr>
          <w:cantSplit/>
          <w:tblHeader/>
          <w:jc w:val="center"/>
        </w:trPr>
        <w:tc>
          <w:tcPr>
            <w:tcW w:w="1980" w:type="dxa"/>
            <w:tcBorders>
              <w:top w:val="nil"/>
              <w:left w:val="single" w:sz="4" w:space="0" w:color="auto"/>
              <w:bottom w:val="nil"/>
              <w:right w:val="single" w:sz="4" w:space="0" w:color="auto"/>
            </w:tcBorders>
          </w:tcPr>
          <w:p w14:paraId="714D7104"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59BB8" w14:textId="77777777" w:rsidR="00BB6C31" w:rsidRPr="00E5656F" w:rsidRDefault="00BB6C31" w:rsidP="0064294F">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363B696" w14:textId="77777777" w:rsidR="00BB6C31" w:rsidRPr="00E5656F" w:rsidRDefault="00BB6C31" w:rsidP="0064294F">
            <w:pPr>
              <w:pStyle w:val="TAL"/>
              <w:rPr>
                <w:rFonts w:eastAsia="Malgun Gothic"/>
              </w:rPr>
            </w:pPr>
            <w:r w:rsidRPr="00E5656F">
              <w:rPr>
                <w:rFonts w:eastAsia="Malgun Gothic"/>
              </w:rPr>
              <w:t xml:space="preserve">The Maximum Aggregated uplink and downlink MBRs to be shared across all Non-GBR </w:t>
            </w:r>
            <w:proofErr w:type="spellStart"/>
            <w:r w:rsidRPr="00E5656F">
              <w:rPr>
                <w:rFonts w:eastAsia="Malgun Gothic"/>
              </w:rPr>
              <w:t>QoS</w:t>
            </w:r>
            <w:proofErr w:type="spellEnd"/>
            <w:r w:rsidRPr="00E5656F">
              <w:rPr>
                <w:rFonts w:eastAsia="Malgun Gothic"/>
              </w:rPr>
              <w:t xml:space="preserve"> Flows according to the subscription of the user.</w:t>
            </w:r>
          </w:p>
        </w:tc>
      </w:tr>
      <w:tr w:rsidR="00BB6C31" w:rsidRPr="00E5656F" w14:paraId="634D7460" w14:textId="77777777" w:rsidTr="0064294F">
        <w:trPr>
          <w:cantSplit/>
          <w:tblHeader/>
          <w:jc w:val="center"/>
        </w:trPr>
        <w:tc>
          <w:tcPr>
            <w:tcW w:w="1980" w:type="dxa"/>
            <w:tcBorders>
              <w:top w:val="nil"/>
              <w:left w:val="single" w:sz="4" w:space="0" w:color="auto"/>
              <w:bottom w:val="nil"/>
              <w:right w:val="single" w:sz="4" w:space="0" w:color="auto"/>
            </w:tcBorders>
          </w:tcPr>
          <w:p w14:paraId="288FFBB6"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8503B" w14:textId="77777777" w:rsidR="00BB6C31" w:rsidRPr="00E5656F" w:rsidRDefault="00BB6C31" w:rsidP="0064294F">
            <w:pPr>
              <w:pStyle w:val="TAL"/>
              <w:rPr>
                <w:rFonts w:eastAsia="宋体"/>
                <w:lang w:eastAsia="zh-CN"/>
              </w:rPr>
            </w:pPr>
            <w:r w:rsidRPr="00E5656F">
              <w:rPr>
                <w:rFonts w:eastAsia="Malgun Gothic"/>
              </w:rPr>
              <w:t xml:space="preserve">Subscribed </w:t>
            </w:r>
            <w:r w:rsidRPr="00E5656F">
              <w:rPr>
                <w:rFonts w:eastAsia="宋体"/>
                <w:lang w:eastAsia="zh-CN"/>
              </w:rPr>
              <w:t>S-</w:t>
            </w:r>
            <w:r w:rsidRPr="00E5656F">
              <w:rPr>
                <w:rFonts w:eastAsia="Malgun Gothic"/>
              </w:rPr>
              <w:t>NSSAI</w:t>
            </w:r>
            <w:r w:rsidRPr="00E5656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EABC7A" w14:textId="77777777" w:rsidR="00BB6C31" w:rsidRPr="00E5656F" w:rsidRDefault="00BB6C31" w:rsidP="0064294F">
            <w:pPr>
              <w:pStyle w:val="TAL"/>
              <w:rPr>
                <w:rFonts w:eastAsia="Malgun Gothic"/>
                <w:lang w:eastAsia="ja-JP"/>
              </w:rPr>
            </w:pPr>
            <w:r w:rsidRPr="00E5656F">
              <w:rPr>
                <w:rFonts w:eastAsia="Malgun Gothic"/>
              </w:rPr>
              <w:t>The Network Slices that the UE subscribes to.</w:t>
            </w:r>
          </w:p>
        </w:tc>
      </w:tr>
      <w:tr w:rsidR="00BB6C31" w:rsidRPr="00E5656F" w14:paraId="31A390CC" w14:textId="77777777" w:rsidTr="0064294F">
        <w:trPr>
          <w:cantSplit/>
          <w:tblHeader/>
          <w:jc w:val="center"/>
        </w:trPr>
        <w:tc>
          <w:tcPr>
            <w:tcW w:w="1980" w:type="dxa"/>
            <w:tcBorders>
              <w:top w:val="nil"/>
              <w:left w:val="single" w:sz="4" w:space="0" w:color="auto"/>
              <w:bottom w:val="nil"/>
              <w:right w:val="single" w:sz="4" w:space="0" w:color="auto"/>
            </w:tcBorders>
          </w:tcPr>
          <w:p w14:paraId="2D7681D5"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5FA4FE" w14:textId="77777777" w:rsidR="00BB6C31" w:rsidRPr="00E5656F" w:rsidRDefault="00BB6C31" w:rsidP="0064294F">
            <w:pPr>
              <w:pStyle w:val="TAL"/>
              <w:rPr>
                <w:rFonts w:eastAsia="宋体"/>
                <w:lang w:eastAsia="zh-CN"/>
              </w:rPr>
            </w:pPr>
            <w:r w:rsidRPr="00E5656F">
              <w:rPr>
                <w:rFonts w:eastAsia="Malgun Gothic"/>
              </w:rPr>
              <w:t xml:space="preserve">Default </w:t>
            </w:r>
            <w:r w:rsidRPr="00E5656F">
              <w:rPr>
                <w:rFonts w:eastAsia="宋体"/>
                <w:lang w:eastAsia="zh-CN"/>
              </w:rPr>
              <w:t>S-</w:t>
            </w:r>
            <w:r w:rsidRPr="00E5656F">
              <w:rPr>
                <w:rFonts w:eastAsia="Malgun Gothic"/>
              </w:rPr>
              <w:t>NSSAI</w:t>
            </w:r>
            <w:r w:rsidRPr="00E5656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496B3C" w14:textId="77777777" w:rsidR="00BB6C31" w:rsidRPr="00E5656F" w:rsidRDefault="00BB6C31" w:rsidP="0064294F">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p>
        </w:tc>
      </w:tr>
      <w:tr w:rsidR="00BB6C31" w:rsidRPr="00E5656F" w14:paraId="600F256D" w14:textId="77777777" w:rsidTr="0064294F">
        <w:trPr>
          <w:cantSplit/>
          <w:tblHeader/>
          <w:jc w:val="center"/>
        </w:trPr>
        <w:tc>
          <w:tcPr>
            <w:tcW w:w="1980" w:type="dxa"/>
            <w:tcBorders>
              <w:top w:val="nil"/>
              <w:left w:val="single" w:sz="4" w:space="0" w:color="auto"/>
              <w:bottom w:val="nil"/>
              <w:right w:val="single" w:sz="4" w:space="0" w:color="auto"/>
            </w:tcBorders>
          </w:tcPr>
          <w:p w14:paraId="6AF6BE32"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B6712" w14:textId="77777777" w:rsidR="00BB6C31" w:rsidRPr="00E5656F" w:rsidRDefault="00BB6C31" w:rsidP="0064294F">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FDDEE63" w14:textId="77777777" w:rsidR="00BB6C31" w:rsidRPr="00E5656F" w:rsidRDefault="00BB6C31" w:rsidP="0064294F">
            <w:pPr>
              <w:pStyle w:val="TAL"/>
              <w:rPr>
                <w:rFonts w:eastAsia="Malgun Gothic"/>
              </w:rPr>
            </w:pPr>
            <w:r>
              <w:rPr>
                <w:rFonts w:eastAsia="Malgun Gothic"/>
              </w:rPr>
              <w:t>As defined in TS 23.501 [2], clause 5.15.7.2.</w:t>
            </w:r>
          </w:p>
        </w:tc>
      </w:tr>
      <w:tr w:rsidR="00BB6C31" w:rsidRPr="00E5656F" w14:paraId="7483D908" w14:textId="77777777" w:rsidTr="0064294F">
        <w:trPr>
          <w:cantSplit/>
          <w:tblHeader/>
          <w:jc w:val="center"/>
        </w:trPr>
        <w:tc>
          <w:tcPr>
            <w:tcW w:w="1980" w:type="dxa"/>
            <w:tcBorders>
              <w:top w:val="nil"/>
              <w:left w:val="single" w:sz="4" w:space="0" w:color="auto"/>
              <w:bottom w:val="nil"/>
              <w:right w:val="single" w:sz="4" w:space="0" w:color="auto"/>
            </w:tcBorders>
          </w:tcPr>
          <w:p w14:paraId="401BC228"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4402B" w14:textId="77777777" w:rsidR="00BB6C31" w:rsidRPr="00E5656F" w:rsidRDefault="00BB6C31" w:rsidP="0064294F">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C4E579C" w14:textId="77777777" w:rsidR="00BB6C31" w:rsidRPr="00E5656F" w:rsidRDefault="00BB6C31" w:rsidP="0064294F">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spellStart"/>
            <w:proofErr w:type="gramEnd"/>
            <w:r w:rsidRPr="00E5656F">
              <w:rPr>
                <w:rFonts w:eastAsia="Malgun Gothic"/>
              </w:rPr>
              <w:t>ies</w:t>
            </w:r>
            <w:proofErr w:type="spellEnd"/>
            <w:r w:rsidRPr="00E5656F">
              <w:rPr>
                <w:rFonts w:eastAsia="Malgun Gothic"/>
              </w:rPr>
              <w:t>) not allowed the UE to access.</w:t>
            </w:r>
          </w:p>
        </w:tc>
      </w:tr>
      <w:tr w:rsidR="00BB6C31" w:rsidRPr="00E5656F" w14:paraId="2A8B5359" w14:textId="77777777" w:rsidTr="0064294F">
        <w:trPr>
          <w:cantSplit/>
          <w:tblHeader/>
          <w:jc w:val="center"/>
        </w:trPr>
        <w:tc>
          <w:tcPr>
            <w:tcW w:w="1980" w:type="dxa"/>
            <w:tcBorders>
              <w:top w:val="nil"/>
              <w:left w:val="single" w:sz="4" w:space="0" w:color="auto"/>
              <w:bottom w:val="nil"/>
              <w:right w:val="single" w:sz="4" w:space="0" w:color="auto"/>
            </w:tcBorders>
          </w:tcPr>
          <w:p w14:paraId="0129EE30"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358AA" w14:textId="77777777" w:rsidR="00BB6C31" w:rsidRPr="00E5656F" w:rsidRDefault="00BB6C31" w:rsidP="0064294F">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58D588F" w14:textId="77777777" w:rsidR="00BB6C31" w:rsidRPr="00E5656F" w:rsidRDefault="00BB6C31" w:rsidP="0064294F">
            <w:pPr>
              <w:pStyle w:val="TAL"/>
              <w:rPr>
                <w:rFonts w:eastAsia="Malgun Gothic"/>
              </w:rPr>
            </w:pPr>
            <w:r w:rsidRPr="00E5656F">
              <w:rPr>
                <w:rFonts w:eastAsia="Malgun Gothic"/>
              </w:rPr>
              <w:t>Defines areas in which the UE is not permitted to initiate any communication with the network.</w:t>
            </w:r>
          </w:p>
        </w:tc>
      </w:tr>
      <w:tr w:rsidR="00BB6C31" w:rsidRPr="00E5656F" w14:paraId="72E93BEB" w14:textId="77777777" w:rsidTr="0064294F">
        <w:trPr>
          <w:cantSplit/>
          <w:tblHeader/>
          <w:jc w:val="center"/>
        </w:trPr>
        <w:tc>
          <w:tcPr>
            <w:tcW w:w="1980" w:type="dxa"/>
            <w:tcBorders>
              <w:top w:val="nil"/>
              <w:left w:val="single" w:sz="4" w:space="0" w:color="auto"/>
              <w:bottom w:val="nil"/>
              <w:right w:val="single" w:sz="4" w:space="0" w:color="auto"/>
            </w:tcBorders>
          </w:tcPr>
          <w:p w14:paraId="3E09384D"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1B9F1" w14:textId="77777777" w:rsidR="00BB6C31" w:rsidRPr="00E5656F" w:rsidRDefault="00BB6C31" w:rsidP="0064294F">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D070F77" w14:textId="77777777" w:rsidR="00BB6C31" w:rsidRPr="00E5656F" w:rsidRDefault="00BB6C31" w:rsidP="0064294F">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B6C31" w:rsidRPr="00E5656F" w14:paraId="78747D98" w14:textId="77777777" w:rsidTr="0064294F">
        <w:trPr>
          <w:cantSplit/>
          <w:tblHeader/>
          <w:jc w:val="center"/>
        </w:trPr>
        <w:tc>
          <w:tcPr>
            <w:tcW w:w="1980" w:type="dxa"/>
            <w:tcBorders>
              <w:top w:val="nil"/>
              <w:left w:val="single" w:sz="4" w:space="0" w:color="auto"/>
              <w:bottom w:val="nil"/>
              <w:right w:val="single" w:sz="4" w:space="0" w:color="auto"/>
            </w:tcBorders>
          </w:tcPr>
          <w:p w14:paraId="78ACA898"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CC3BC" w14:textId="77777777" w:rsidR="00BB6C31" w:rsidRPr="00E5656F" w:rsidRDefault="00BB6C31" w:rsidP="0064294F">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47DC828" w14:textId="77777777" w:rsidR="00BB6C31" w:rsidRPr="00E5656F" w:rsidRDefault="00BB6C31" w:rsidP="0064294F">
            <w:pPr>
              <w:pStyle w:val="TAL"/>
              <w:rPr>
                <w:rFonts w:eastAsia="Malgun Gothic"/>
              </w:rPr>
            </w:pPr>
            <w:r w:rsidRPr="00E5656F">
              <w:rPr>
                <w:rFonts w:eastAsia="Malgun Gothic"/>
              </w:rPr>
              <w:t>Defines whether UE is allowed to connect to 5GC for this PLMN.</w:t>
            </w:r>
          </w:p>
        </w:tc>
      </w:tr>
      <w:tr w:rsidR="00BB6C31" w:rsidRPr="00E5656F" w14:paraId="737E9E7E" w14:textId="77777777" w:rsidTr="0064294F">
        <w:trPr>
          <w:cantSplit/>
          <w:tblHeader/>
          <w:jc w:val="center"/>
        </w:trPr>
        <w:tc>
          <w:tcPr>
            <w:tcW w:w="1980" w:type="dxa"/>
            <w:tcBorders>
              <w:top w:val="nil"/>
              <w:left w:val="single" w:sz="4" w:space="0" w:color="auto"/>
              <w:bottom w:val="nil"/>
              <w:right w:val="single" w:sz="4" w:space="0" w:color="auto"/>
            </w:tcBorders>
          </w:tcPr>
          <w:p w14:paraId="280332F8"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72C96" w14:textId="77777777" w:rsidR="00BB6C31" w:rsidRPr="00E5656F" w:rsidRDefault="00BB6C31" w:rsidP="0064294F">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063DD2" w14:textId="77777777" w:rsidR="00BB6C31" w:rsidRPr="00E5656F" w:rsidRDefault="00BB6C31" w:rsidP="0064294F">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BB6C31" w:rsidRPr="00E5656F" w14:paraId="04E0EBE7" w14:textId="77777777" w:rsidTr="0064294F">
        <w:trPr>
          <w:cantSplit/>
          <w:tblHeader/>
          <w:jc w:val="center"/>
        </w:trPr>
        <w:tc>
          <w:tcPr>
            <w:tcW w:w="1980" w:type="dxa"/>
            <w:tcBorders>
              <w:top w:val="nil"/>
              <w:left w:val="single" w:sz="4" w:space="0" w:color="auto"/>
              <w:bottom w:val="nil"/>
              <w:right w:val="single" w:sz="4" w:space="0" w:color="auto"/>
            </w:tcBorders>
          </w:tcPr>
          <w:p w14:paraId="5B9335B1"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FB320" w14:textId="77777777" w:rsidR="00BB6C31" w:rsidRPr="00E5656F" w:rsidRDefault="00BB6C31" w:rsidP="0064294F">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30794B5" w14:textId="77777777" w:rsidR="00BB6C31" w:rsidRPr="00E5656F" w:rsidRDefault="00BB6C31" w:rsidP="0064294F">
            <w:pPr>
              <w:pStyle w:val="TAL"/>
              <w:rPr>
                <w:rFonts w:eastAsia="Malgun Gothic"/>
              </w:rPr>
            </w:pPr>
            <w:r w:rsidRPr="00E5656F">
              <w:rPr>
                <w:rFonts w:eastAsia="Malgun Gothic"/>
              </w:rPr>
              <w:t>Indicates a subscribed Periodic Registration Timer value.</w:t>
            </w:r>
          </w:p>
        </w:tc>
      </w:tr>
      <w:tr w:rsidR="00BB6C31" w:rsidRPr="00E5656F" w14:paraId="4AAB7A09" w14:textId="77777777" w:rsidTr="0064294F">
        <w:trPr>
          <w:cantSplit/>
          <w:tblHeader/>
          <w:jc w:val="center"/>
        </w:trPr>
        <w:tc>
          <w:tcPr>
            <w:tcW w:w="1980" w:type="dxa"/>
            <w:tcBorders>
              <w:top w:val="nil"/>
              <w:left w:val="single" w:sz="4" w:space="0" w:color="auto"/>
              <w:bottom w:val="nil"/>
              <w:right w:val="single" w:sz="4" w:space="0" w:color="auto"/>
            </w:tcBorders>
          </w:tcPr>
          <w:p w14:paraId="43C6B20B"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92185" w14:textId="77777777" w:rsidR="00BB6C31" w:rsidRPr="00E5656F" w:rsidRDefault="00BB6C31" w:rsidP="0064294F">
            <w:pPr>
              <w:pStyle w:val="TAL"/>
              <w:rPr>
                <w:rFonts w:eastAsia="Malgun Gothic"/>
              </w:rPr>
            </w:pPr>
            <w:r>
              <w:rPr>
                <w:rFonts w:eastAsia="Malgun Gothic"/>
              </w:rPr>
              <w:t>Priority Services</w:t>
            </w:r>
          </w:p>
        </w:tc>
        <w:tc>
          <w:tcPr>
            <w:tcW w:w="4225" w:type="dxa"/>
            <w:tcBorders>
              <w:top w:val="single" w:sz="4" w:space="0" w:color="auto"/>
              <w:left w:val="single" w:sz="4" w:space="0" w:color="auto"/>
              <w:bottom w:val="single" w:sz="4" w:space="0" w:color="auto"/>
              <w:right w:val="single" w:sz="4" w:space="0" w:color="auto"/>
            </w:tcBorders>
          </w:tcPr>
          <w:p w14:paraId="4B77B6C5" w14:textId="77777777" w:rsidR="00BB6C31" w:rsidRPr="00E5656F" w:rsidRDefault="00BB6C31" w:rsidP="0064294F">
            <w:pPr>
              <w:pStyle w:val="TAL"/>
              <w:rPr>
                <w:rFonts w:eastAsia="Malgun Gothic"/>
              </w:rPr>
            </w:pPr>
            <w:r>
              <w:rPr>
                <w:rFonts w:eastAsia="Malgun Gothic"/>
              </w:rPr>
              <w:t xml:space="preserve">Indicates the user is subscribed to </w:t>
            </w:r>
            <w:proofErr w:type="spellStart"/>
            <w:r>
              <w:rPr>
                <w:rFonts w:eastAsia="Malgun Gothic"/>
              </w:rPr>
              <w:t>priority.service</w:t>
            </w:r>
            <w:proofErr w:type="spellEnd"/>
            <w:r>
              <w:rPr>
                <w:rFonts w:eastAsia="Malgun Gothic"/>
              </w:rPr>
              <w:t xml:space="preserve"> (MPS) as indicated in TS 23.501 [2], clause 5.16.5.</w:t>
            </w:r>
          </w:p>
        </w:tc>
      </w:tr>
      <w:tr w:rsidR="00BB6C31" w:rsidRPr="00E5656F" w14:paraId="0C84AD01" w14:textId="77777777" w:rsidTr="0064294F">
        <w:trPr>
          <w:cantSplit/>
          <w:tblHeader/>
          <w:jc w:val="center"/>
        </w:trPr>
        <w:tc>
          <w:tcPr>
            <w:tcW w:w="1980" w:type="dxa"/>
            <w:tcBorders>
              <w:top w:val="nil"/>
              <w:left w:val="single" w:sz="4" w:space="0" w:color="auto"/>
              <w:bottom w:val="nil"/>
              <w:right w:val="single" w:sz="4" w:space="0" w:color="auto"/>
            </w:tcBorders>
          </w:tcPr>
          <w:p w14:paraId="2F757646"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72E73" w14:textId="77777777" w:rsidR="00BB6C31" w:rsidRDefault="00BB6C31" w:rsidP="0064294F">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6DCDD581" w14:textId="77777777" w:rsidR="00BB6C31" w:rsidRDefault="00BB6C31" w:rsidP="0064294F">
            <w:pPr>
              <w:pStyle w:val="TAL"/>
              <w:rPr>
                <w:rFonts w:eastAsia="Malgun Gothic"/>
              </w:rPr>
            </w:pPr>
            <w:r>
              <w:rPr>
                <w:rFonts w:eastAsia="Malgun Gothic"/>
              </w:rPr>
              <w:t>Information on expected UE movement and communication characteristics. See clause 4.15.6.2</w:t>
            </w:r>
          </w:p>
        </w:tc>
      </w:tr>
      <w:tr w:rsidR="00BB6C31" w:rsidRPr="00E5656F" w14:paraId="4F670DCD" w14:textId="77777777" w:rsidTr="0064294F">
        <w:trPr>
          <w:cantSplit/>
          <w:tblHeader/>
          <w:jc w:val="center"/>
        </w:trPr>
        <w:tc>
          <w:tcPr>
            <w:tcW w:w="1980" w:type="dxa"/>
            <w:tcBorders>
              <w:top w:val="nil"/>
              <w:left w:val="single" w:sz="4" w:space="0" w:color="auto"/>
              <w:bottom w:val="single" w:sz="4" w:space="0" w:color="auto"/>
              <w:right w:val="single" w:sz="4" w:space="0" w:color="auto"/>
            </w:tcBorders>
          </w:tcPr>
          <w:p w14:paraId="58EDABA5"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EC032" w14:textId="77777777" w:rsidR="00BB6C31" w:rsidRDefault="00BB6C31" w:rsidP="0064294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7FFD2D" w14:textId="77777777" w:rsidR="00BB6C31" w:rsidRDefault="00BB6C31" w:rsidP="0064294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5209E56" w14:textId="77777777" w:rsidR="00BB6C31" w:rsidRPr="00A079C1" w:rsidRDefault="00BB6C31" w:rsidP="0064294F">
            <w:pPr>
              <w:pStyle w:val="TAL"/>
              <w:rPr>
                <w:rFonts w:eastAsia="Malgun Gothic"/>
              </w:rPr>
            </w:pPr>
            <w:r>
              <w:rPr>
                <w:rFonts w:eastAsia="Malgun Gothic"/>
              </w:rPr>
              <w:t>Optionally includes an indication that the UDM requests an acknowledgement of the reception of this information from the UE.</w:t>
            </w:r>
          </w:p>
        </w:tc>
      </w:tr>
      <w:tr w:rsidR="00BB6C31" w:rsidRPr="00E5656F" w14:paraId="7D56790B" w14:textId="77777777" w:rsidTr="0064294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95308" w14:textId="77777777" w:rsidR="00BB6C31" w:rsidRPr="00E5656F" w:rsidRDefault="00BB6C31" w:rsidP="0064294F">
            <w:pPr>
              <w:pStyle w:val="TAL"/>
              <w:rPr>
                <w:rFonts w:eastAsia="宋体"/>
                <w:lang w:eastAsia="zh-CN"/>
              </w:rPr>
            </w:pPr>
            <w:r>
              <w:rPr>
                <w:rFonts w:eastAsia="宋体"/>
                <w:lang w:eastAsia="zh-CN"/>
              </w:rPr>
              <w:t>Slice Selection Subscription data (data needed for Slice Selection as described in clause 4.2.2.2.3)</w:t>
            </w:r>
          </w:p>
        </w:tc>
        <w:tc>
          <w:tcPr>
            <w:tcW w:w="2811" w:type="dxa"/>
            <w:tcBorders>
              <w:top w:val="single" w:sz="4" w:space="0" w:color="auto"/>
              <w:left w:val="single" w:sz="4" w:space="0" w:color="auto"/>
              <w:bottom w:val="single" w:sz="4" w:space="0" w:color="auto"/>
              <w:right w:val="single" w:sz="4" w:space="0" w:color="auto"/>
            </w:tcBorders>
          </w:tcPr>
          <w:p w14:paraId="1243206B" w14:textId="77777777" w:rsidR="00BB6C31" w:rsidRPr="00E5656F" w:rsidRDefault="00BB6C31" w:rsidP="0064294F">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3F596D" w14:textId="77777777" w:rsidR="00BB6C31" w:rsidRPr="00E5656F" w:rsidRDefault="00BB6C31" w:rsidP="0064294F">
            <w:pPr>
              <w:pStyle w:val="TAL"/>
              <w:rPr>
                <w:rFonts w:eastAsia="Malgun Gothic"/>
              </w:rPr>
            </w:pPr>
            <w:r>
              <w:rPr>
                <w:rFonts w:eastAsia="Malgun Gothic"/>
              </w:rPr>
              <w:t>The Network Slices that the UE subscribes to. In roaming case, it indicates the subscribed network slices applicable to the serving PLMN.</w:t>
            </w:r>
          </w:p>
        </w:tc>
      </w:tr>
      <w:tr w:rsidR="00BB6C31" w:rsidRPr="00E5656F" w14:paraId="764F51B2" w14:textId="77777777" w:rsidTr="0064294F">
        <w:trPr>
          <w:cantSplit/>
          <w:tblHeader/>
          <w:jc w:val="center"/>
        </w:trPr>
        <w:tc>
          <w:tcPr>
            <w:tcW w:w="1980" w:type="dxa"/>
            <w:tcBorders>
              <w:top w:val="single" w:sz="4" w:space="0" w:color="auto"/>
              <w:left w:val="single" w:sz="4" w:space="0" w:color="auto"/>
              <w:bottom w:val="nil"/>
              <w:right w:val="single" w:sz="4" w:space="0" w:color="auto"/>
            </w:tcBorders>
          </w:tcPr>
          <w:p w14:paraId="796EA204" w14:textId="77777777" w:rsidR="00BB6C31" w:rsidRPr="00E5656F" w:rsidRDefault="00BB6C31" w:rsidP="0064294F">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44A5995" w14:textId="77777777" w:rsidR="00BB6C31" w:rsidRPr="00E5656F" w:rsidRDefault="00BB6C31" w:rsidP="0064294F">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35B72C8" w14:textId="77777777" w:rsidR="00BB6C31" w:rsidRPr="00E5656F" w:rsidRDefault="00BB6C31" w:rsidP="0064294F">
            <w:pPr>
              <w:pStyle w:val="TAL"/>
              <w:rPr>
                <w:rFonts w:eastAsia="Malgun Gothic"/>
              </w:rPr>
            </w:pPr>
            <w:r>
              <w:rPr>
                <w:rFonts w:eastAsia="Malgun Gothic"/>
              </w:rPr>
              <w:t>Allocated AMF for the registered UE. Include AMF address and AMF NF Id.</w:t>
            </w:r>
          </w:p>
        </w:tc>
      </w:tr>
      <w:tr w:rsidR="00BB6C31" w:rsidRPr="00E5656F" w14:paraId="11D04AB3" w14:textId="77777777" w:rsidTr="0064294F">
        <w:trPr>
          <w:cantSplit/>
          <w:tblHeader/>
          <w:jc w:val="center"/>
        </w:trPr>
        <w:tc>
          <w:tcPr>
            <w:tcW w:w="1980" w:type="dxa"/>
            <w:tcBorders>
              <w:top w:val="nil"/>
              <w:left w:val="single" w:sz="4" w:space="0" w:color="auto"/>
              <w:bottom w:val="single" w:sz="4" w:space="0" w:color="auto"/>
              <w:right w:val="single" w:sz="4" w:space="0" w:color="auto"/>
            </w:tcBorders>
          </w:tcPr>
          <w:p w14:paraId="5BFE2135"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CDEB9" w14:textId="77777777" w:rsidR="00BB6C31" w:rsidRPr="00E5656F" w:rsidRDefault="00BB6C31" w:rsidP="0064294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3092B57" w14:textId="77777777" w:rsidR="00BB6C31" w:rsidRPr="00E5656F" w:rsidRDefault="00BB6C31" w:rsidP="0064294F">
            <w:pPr>
              <w:pStyle w:val="TAL"/>
              <w:rPr>
                <w:rFonts w:eastAsia="Malgun Gothic"/>
              </w:rPr>
            </w:pPr>
            <w:r>
              <w:rPr>
                <w:rFonts w:eastAsia="Malgun Gothic"/>
              </w:rPr>
              <w:t>3GPP or non-3GPP access through this AMF</w:t>
            </w:r>
          </w:p>
        </w:tc>
      </w:tr>
      <w:tr w:rsidR="00BB6C31" w:rsidRPr="00E5656F" w14:paraId="4249BDAB" w14:textId="77777777" w:rsidTr="0064294F">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ECE814E" w14:textId="77777777" w:rsidR="00BB6C31" w:rsidRPr="00E5656F" w:rsidRDefault="00BB6C31" w:rsidP="0064294F">
            <w:pPr>
              <w:pStyle w:val="TAL"/>
              <w:rPr>
                <w:rFonts w:eastAsia="宋体"/>
                <w:lang w:eastAsia="zh-CN"/>
              </w:rPr>
            </w:pPr>
            <w:r w:rsidRPr="00E5656F">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3437ABB" w14:textId="77777777" w:rsidR="00BB6C31" w:rsidRPr="00E5656F" w:rsidRDefault="00BB6C31" w:rsidP="0064294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C83944" w14:textId="77777777" w:rsidR="00BB6C31" w:rsidRPr="00E5656F" w:rsidRDefault="00BB6C31" w:rsidP="0064294F">
            <w:pPr>
              <w:pStyle w:val="TAL"/>
              <w:rPr>
                <w:rFonts w:eastAsia="Malgun Gothic"/>
              </w:rPr>
            </w:pPr>
            <w:r>
              <w:rPr>
                <w:rFonts w:eastAsia="Malgun Gothic"/>
              </w:rPr>
              <w:t>Key</w:t>
            </w:r>
          </w:p>
        </w:tc>
      </w:tr>
      <w:tr w:rsidR="00BB6C31" w:rsidRPr="00E5656F" w14:paraId="505FBC3F" w14:textId="77777777" w:rsidTr="0064294F">
        <w:trPr>
          <w:cantSplit/>
          <w:tblHeader/>
          <w:jc w:val="center"/>
        </w:trPr>
        <w:tc>
          <w:tcPr>
            <w:tcW w:w="1980" w:type="dxa"/>
            <w:tcBorders>
              <w:top w:val="nil"/>
              <w:left w:val="single" w:sz="4" w:space="0" w:color="auto"/>
              <w:bottom w:val="nil"/>
              <w:right w:val="single" w:sz="4" w:space="0" w:color="auto"/>
            </w:tcBorders>
          </w:tcPr>
          <w:p w14:paraId="21FE2C67" w14:textId="77777777" w:rsidR="00BB6C31" w:rsidRPr="00E5656F" w:rsidRDefault="00BB6C31" w:rsidP="0064294F">
            <w:pPr>
              <w:pStyle w:val="TAL"/>
              <w:rPr>
                <w:rFonts w:eastAsia="Malgun Gothic"/>
              </w:rPr>
            </w:pPr>
            <w:r w:rsidRPr="00E5656F">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EFA38BF" w14:textId="77777777" w:rsidR="00BB6C31" w:rsidRPr="00D20566" w:rsidRDefault="00BB6C31" w:rsidP="0064294F">
            <w:pPr>
              <w:pStyle w:val="TAL"/>
              <w:rPr>
                <w:rFonts w:eastAsia="Malgun Gothic"/>
                <w:b/>
              </w:rPr>
            </w:pPr>
            <w:r w:rsidRPr="00D20566">
              <w:rPr>
                <w:rFonts w:eastAsia="Malgun Gothic"/>
                <w:b/>
              </w:rPr>
              <w:t>SMF Selection Subscription data contains one or more S-NSSAI level subscription data:</w:t>
            </w:r>
          </w:p>
        </w:tc>
      </w:tr>
      <w:tr w:rsidR="00BB6C31" w:rsidRPr="00E5656F" w14:paraId="4010E5BB" w14:textId="77777777" w:rsidTr="0064294F">
        <w:trPr>
          <w:cantSplit/>
          <w:tblHeader/>
          <w:jc w:val="center"/>
        </w:trPr>
        <w:tc>
          <w:tcPr>
            <w:tcW w:w="1980" w:type="dxa"/>
            <w:tcBorders>
              <w:top w:val="nil"/>
              <w:left w:val="single" w:sz="4" w:space="0" w:color="auto"/>
              <w:bottom w:val="nil"/>
              <w:right w:val="single" w:sz="4" w:space="0" w:color="auto"/>
            </w:tcBorders>
          </w:tcPr>
          <w:p w14:paraId="03C593F5" w14:textId="77777777" w:rsidR="00BB6C31" w:rsidRPr="00E5656F" w:rsidRDefault="00BB6C31" w:rsidP="0064294F">
            <w:pPr>
              <w:pStyle w:val="TAL"/>
              <w:rPr>
                <w:rFonts w:eastAsia="Malgun Gothic"/>
              </w:rPr>
            </w:pPr>
            <w:r w:rsidRPr="00E5656F">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DC9D407" w14:textId="77777777" w:rsidR="00BB6C31" w:rsidRPr="00E5656F" w:rsidRDefault="00BB6C31" w:rsidP="0064294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D7E8F5" w14:textId="77777777" w:rsidR="00BB6C31" w:rsidRPr="00E5656F" w:rsidRDefault="00BB6C31" w:rsidP="0064294F">
            <w:pPr>
              <w:pStyle w:val="TAL"/>
              <w:rPr>
                <w:rFonts w:eastAsia="Malgun Gothic"/>
              </w:rPr>
            </w:pPr>
            <w:r>
              <w:rPr>
                <w:rFonts w:eastAsia="Malgun Gothic"/>
              </w:rPr>
              <w:t>Indicates the value of the S-NSSAI.</w:t>
            </w:r>
          </w:p>
        </w:tc>
      </w:tr>
      <w:tr w:rsidR="00BB6C31" w:rsidRPr="00E5656F" w14:paraId="7064F282" w14:textId="77777777" w:rsidTr="0064294F">
        <w:trPr>
          <w:cantSplit/>
          <w:tblHeader/>
          <w:jc w:val="center"/>
        </w:trPr>
        <w:tc>
          <w:tcPr>
            <w:tcW w:w="1980" w:type="dxa"/>
            <w:tcBorders>
              <w:top w:val="nil"/>
              <w:left w:val="single" w:sz="4" w:space="0" w:color="auto"/>
              <w:bottom w:val="nil"/>
              <w:right w:val="single" w:sz="4" w:space="0" w:color="auto"/>
            </w:tcBorders>
          </w:tcPr>
          <w:p w14:paraId="634A11E5" w14:textId="77777777" w:rsidR="00BB6C31" w:rsidRPr="00E5656F" w:rsidRDefault="00BB6C31" w:rsidP="0064294F">
            <w:pPr>
              <w:pStyle w:val="TAL"/>
              <w:rPr>
                <w:rFonts w:eastAsia="Malgun Gothic"/>
              </w:rPr>
            </w:pPr>
            <w:r w:rsidRPr="00E5656F">
              <w:rPr>
                <w:rFonts w:eastAsia="宋体"/>
                <w:lang w:eastAsia="zh-CN"/>
              </w:rPr>
              <w:t>in clause</w:t>
            </w:r>
            <w:r>
              <w:rPr>
                <w:rFonts w:eastAsia="宋体"/>
                <w:lang w:eastAsia="zh-CN"/>
              </w:rPr>
              <w:t> </w:t>
            </w:r>
            <w:r w:rsidRPr="00E5656F">
              <w:rPr>
                <w:rFonts w:eastAsia="宋体"/>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2B9D6BAA" w14:textId="77777777" w:rsidR="00BB6C31" w:rsidRPr="00E5656F" w:rsidRDefault="00BB6C31" w:rsidP="0064294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381AB2" w14:textId="77777777" w:rsidR="00BB6C31" w:rsidRPr="00E5656F" w:rsidRDefault="00BB6C31" w:rsidP="0064294F">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BB6C31" w:rsidRPr="00E5656F" w14:paraId="35AB7D26" w14:textId="77777777" w:rsidTr="0064294F">
        <w:trPr>
          <w:cantSplit/>
          <w:tblHeader/>
          <w:jc w:val="center"/>
        </w:trPr>
        <w:tc>
          <w:tcPr>
            <w:tcW w:w="1980" w:type="dxa"/>
            <w:tcBorders>
              <w:top w:val="nil"/>
              <w:left w:val="single" w:sz="4" w:space="0" w:color="auto"/>
              <w:bottom w:val="nil"/>
              <w:right w:val="single" w:sz="4" w:space="0" w:color="auto"/>
            </w:tcBorders>
          </w:tcPr>
          <w:p w14:paraId="6BB848E1" w14:textId="77777777" w:rsidR="00BB6C31" w:rsidRPr="00E5656F" w:rsidRDefault="00BB6C31" w:rsidP="0064294F">
            <w:pPr>
              <w:pStyle w:val="TAL"/>
              <w:rPr>
                <w:rFonts w:eastAsia="Malgun Gothic"/>
              </w:rPr>
            </w:pPr>
            <w:r w:rsidRPr="00E5656F">
              <w:rPr>
                <w:rFonts w:eastAsia="宋体"/>
                <w:lang w:eastAsia="zh-CN"/>
              </w:rPr>
              <w:t>TS</w:t>
            </w:r>
            <w:r>
              <w:rPr>
                <w:rFonts w:eastAsia="宋体"/>
                <w:lang w:eastAsia="zh-CN"/>
              </w:rPr>
              <w:t> </w:t>
            </w:r>
            <w:r w:rsidRPr="00E5656F">
              <w:rPr>
                <w:rFonts w:eastAsia="宋体"/>
                <w:lang w:eastAsia="zh-CN"/>
              </w:rPr>
              <w:t>23.501</w:t>
            </w:r>
            <w:r>
              <w:rPr>
                <w:rFonts w:eastAsia="宋体"/>
                <w:lang w:eastAsia="zh-CN"/>
              </w:rPr>
              <w:t> </w:t>
            </w:r>
            <w:r w:rsidRPr="00E5656F">
              <w:rPr>
                <w:rFonts w:eastAsia="宋体"/>
                <w:lang w:eastAsia="zh-CN"/>
              </w:rPr>
              <w:t>[2])</w:t>
            </w:r>
          </w:p>
        </w:tc>
        <w:tc>
          <w:tcPr>
            <w:tcW w:w="2811" w:type="dxa"/>
            <w:tcBorders>
              <w:top w:val="single" w:sz="4" w:space="0" w:color="auto"/>
              <w:left w:val="single" w:sz="4" w:space="0" w:color="auto"/>
              <w:bottom w:val="single" w:sz="4" w:space="0" w:color="auto"/>
              <w:right w:val="single" w:sz="4" w:space="0" w:color="auto"/>
            </w:tcBorders>
          </w:tcPr>
          <w:p w14:paraId="17D0D00F" w14:textId="77777777" w:rsidR="00BB6C31" w:rsidRPr="00E5656F" w:rsidRDefault="00BB6C31" w:rsidP="0064294F">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0CA8DB7" w14:textId="77777777" w:rsidR="00BB6C31" w:rsidRPr="00E5656F" w:rsidRDefault="00BB6C31" w:rsidP="0064294F">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BB6C31" w:rsidRPr="00E5656F" w14:paraId="7498D8F0" w14:textId="77777777" w:rsidTr="0064294F">
        <w:trPr>
          <w:cantSplit/>
          <w:tblHeader/>
          <w:jc w:val="center"/>
        </w:trPr>
        <w:tc>
          <w:tcPr>
            <w:tcW w:w="1980" w:type="dxa"/>
            <w:tcBorders>
              <w:top w:val="nil"/>
              <w:left w:val="single" w:sz="4" w:space="0" w:color="auto"/>
              <w:bottom w:val="single" w:sz="4" w:space="0" w:color="auto"/>
              <w:right w:val="single" w:sz="4" w:space="0" w:color="auto"/>
            </w:tcBorders>
          </w:tcPr>
          <w:p w14:paraId="0EECE237"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F0F6E" w14:textId="77777777" w:rsidR="00BB6C31" w:rsidRPr="00E5656F" w:rsidRDefault="00BB6C31" w:rsidP="0064294F">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EFB252" w14:textId="77777777" w:rsidR="00BB6C31" w:rsidRPr="00E5656F" w:rsidRDefault="00BB6C31" w:rsidP="0064294F">
            <w:pPr>
              <w:pStyle w:val="TAL"/>
              <w:rPr>
                <w:rFonts w:eastAsia="Malgun Gothic"/>
              </w:rPr>
            </w:pPr>
            <w:r w:rsidRPr="00E5656F">
              <w:rPr>
                <w:rFonts w:eastAsia="Malgun Gothic"/>
              </w:rPr>
              <w:t>Indicates whether LBO roaming is allowed per DNN, or per (S-NSSAI, subscribed DNN)</w:t>
            </w:r>
          </w:p>
        </w:tc>
      </w:tr>
      <w:tr w:rsidR="00BB6C31" w:rsidRPr="00E5656F" w14:paraId="3F9568C0" w14:textId="77777777" w:rsidTr="0064294F">
        <w:trPr>
          <w:cantSplit/>
          <w:tblHeader/>
          <w:jc w:val="center"/>
        </w:trPr>
        <w:tc>
          <w:tcPr>
            <w:tcW w:w="1980" w:type="dxa"/>
            <w:tcBorders>
              <w:top w:val="single" w:sz="4" w:space="0" w:color="auto"/>
              <w:left w:val="single" w:sz="4" w:space="0" w:color="auto"/>
              <w:bottom w:val="nil"/>
              <w:right w:val="single" w:sz="4" w:space="0" w:color="auto"/>
            </w:tcBorders>
          </w:tcPr>
          <w:p w14:paraId="26C777A2" w14:textId="77777777" w:rsidR="00BB6C31" w:rsidRPr="00E5656F" w:rsidRDefault="00BB6C31" w:rsidP="0064294F">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4552D9" w14:textId="77777777" w:rsidR="00BB6C31" w:rsidRPr="00E5656F" w:rsidRDefault="00BB6C31" w:rsidP="0064294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788363B" w14:textId="77777777" w:rsidR="00BB6C31" w:rsidRPr="00E5656F" w:rsidRDefault="00BB6C31" w:rsidP="0064294F">
            <w:pPr>
              <w:pStyle w:val="TAL"/>
              <w:rPr>
                <w:rFonts w:eastAsia="Malgun Gothic"/>
              </w:rPr>
            </w:pPr>
            <w:r>
              <w:rPr>
                <w:rFonts w:eastAsia="Malgun Gothic"/>
              </w:rPr>
              <w:t>Key</w:t>
            </w:r>
          </w:p>
        </w:tc>
      </w:tr>
      <w:tr w:rsidR="00BB6C31" w:rsidRPr="00E5656F" w14:paraId="08C98A96" w14:textId="77777777" w:rsidTr="0064294F">
        <w:trPr>
          <w:cantSplit/>
          <w:tblHeader/>
          <w:jc w:val="center"/>
        </w:trPr>
        <w:tc>
          <w:tcPr>
            <w:tcW w:w="1980" w:type="dxa"/>
            <w:tcBorders>
              <w:top w:val="nil"/>
              <w:left w:val="single" w:sz="4" w:space="0" w:color="auto"/>
              <w:bottom w:val="nil"/>
              <w:right w:val="single" w:sz="4" w:space="0" w:color="auto"/>
            </w:tcBorders>
          </w:tcPr>
          <w:p w14:paraId="61E05634" w14:textId="77777777" w:rsidR="00BB6C31" w:rsidRPr="00E5656F" w:rsidRDefault="00BB6C31" w:rsidP="0064294F">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57FB87" w14:textId="77777777" w:rsidR="00BB6C31" w:rsidRPr="00E5656F" w:rsidRDefault="00BB6C31" w:rsidP="0064294F">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85966CD" w14:textId="77777777" w:rsidR="00BB6C31" w:rsidRPr="00E5656F" w:rsidRDefault="00BB6C31" w:rsidP="0064294F">
            <w:pPr>
              <w:pStyle w:val="TAL"/>
              <w:rPr>
                <w:rFonts w:eastAsia="Malgun Gothic"/>
              </w:rPr>
            </w:pPr>
            <w:r>
              <w:rPr>
                <w:rFonts w:eastAsia="Malgun Gothic"/>
              </w:rPr>
              <w:t>List of PDU Session Id(s) for the UE</w:t>
            </w:r>
          </w:p>
        </w:tc>
      </w:tr>
      <w:tr w:rsidR="00BB6C31" w:rsidRPr="00E5656F" w14:paraId="2CD9025D" w14:textId="77777777" w:rsidTr="0064294F">
        <w:trPr>
          <w:cantSplit/>
          <w:tblHeader/>
          <w:jc w:val="center"/>
        </w:trPr>
        <w:tc>
          <w:tcPr>
            <w:tcW w:w="1980" w:type="dxa"/>
            <w:tcBorders>
              <w:top w:val="nil"/>
              <w:left w:val="single" w:sz="4" w:space="0" w:color="auto"/>
              <w:bottom w:val="nil"/>
              <w:right w:val="single" w:sz="4" w:space="0" w:color="auto"/>
            </w:tcBorders>
          </w:tcPr>
          <w:p w14:paraId="36D6543D" w14:textId="77777777" w:rsidR="00BB6C31" w:rsidRPr="00E5656F" w:rsidRDefault="00BB6C31" w:rsidP="0064294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6A8765" w14:textId="77777777" w:rsidR="00BB6C31" w:rsidRPr="0083182B" w:rsidRDefault="00BB6C31" w:rsidP="0064294F">
            <w:pPr>
              <w:pStyle w:val="TAL"/>
              <w:rPr>
                <w:rFonts w:eastAsia="Malgun Gothic"/>
                <w:b/>
              </w:rPr>
            </w:pPr>
            <w:r w:rsidRPr="0083182B">
              <w:rPr>
                <w:rFonts w:eastAsia="Malgun Gothic"/>
                <w:b/>
              </w:rPr>
              <w:t>For each PDU Session Id:</w:t>
            </w:r>
          </w:p>
        </w:tc>
      </w:tr>
      <w:tr w:rsidR="00BB6C31" w:rsidRPr="00E5656F" w14:paraId="3B312045" w14:textId="77777777" w:rsidTr="0064294F">
        <w:trPr>
          <w:cantSplit/>
          <w:tblHeader/>
          <w:jc w:val="center"/>
        </w:trPr>
        <w:tc>
          <w:tcPr>
            <w:tcW w:w="1980" w:type="dxa"/>
            <w:tcBorders>
              <w:top w:val="nil"/>
              <w:left w:val="single" w:sz="4" w:space="0" w:color="auto"/>
              <w:bottom w:val="nil"/>
              <w:right w:val="single" w:sz="4" w:space="0" w:color="auto"/>
            </w:tcBorders>
          </w:tcPr>
          <w:p w14:paraId="1C3C6701"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485433" w14:textId="77777777" w:rsidR="00BB6C31" w:rsidRPr="00E5656F" w:rsidRDefault="00BB6C31" w:rsidP="0064294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D30343" w14:textId="77777777" w:rsidR="00BB6C31" w:rsidRPr="00E5656F" w:rsidRDefault="00BB6C31" w:rsidP="0064294F">
            <w:pPr>
              <w:pStyle w:val="TAL"/>
              <w:rPr>
                <w:rFonts w:eastAsia="Malgun Gothic"/>
              </w:rPr>
            </w:pPr>
            <w:r>
              <w:rPr>
                <w:rFonts w:eastAsia="Malgun Gothic"/>
              </w:rPr>
              <w:t>DNN for the PDU Session.</w:t>
            </w:r>
          </w:p>
        </w:tc>
      </w:tr>
      <w:tr w:rsidR="00BB6C31" w:rsidRPr="00E5656F" w14:paraId="4CB9F150" w14:textId="77777777" w:rsidTr="0064294F">
        <w:trPr>
          <w:cantSplit/>
          <w:tblHeader/>
          <w:jc w:val="center"/>
        </w:trPr>
        <w:tc>
          <w:tcPr>
            <w:tcW w:w="1980" w:type="dxa"/>
            <w:tcBorders>
              <w:top w:val="nil"/>
              <w:left w:val="single" w:sz="4" w:space="0" w:color="auto"/>
              <w:right w:val="single" w:sz="4" w:space="0" w:color="auto"/>
            </w:tcBorders>
          </w:tcPr>
          <w:p w14:paraId="66AFC584"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9399D" w14:textId="77777777" w:rsidR="00BB6C31" w:rsidRPr="00E5656F" w:rsidRDefault="00BB6C31" w:rsidP="0064294F">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E63FBA7" w14:textId="77777777" w:rsidR="00BB6C31" w:rsidRPr="00E5656F" w:rsidRDefault="00BB6C31" w:rsidP="0064294F">
            <w:pPr>
              <w:pStyle w:val="TAL"/>
              <w:rPr>
                <w:rFonts w:eastAsia="Malgun Gothic"/>
              </w:rPr>
            </w:pPr>
            <w:r>
              <w:rPr>
                <w:rFonts w:eastAsia="Malgun Gothic"/>
              </w:rPr>
              <w:t>Allocated SMF for the PDU Session. Includes SMF IP Address and SMF NF Id.</w:t>
            </w:r>
          </w:p>
        </w:tc>
      </w:tr>
      <w:tr w:rsidR="00BB6C31" w:rsidRPr="00E5656F" w14:paraId="0BC16323" w14:textId="77777777" w:rsidTr="0064294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6B6268" w14:textId="77777777" w:rsidR="00BB6C31" w:rsidRPr="00E5656F" w:rsidRDefault="00BB6C31" w:rsidP="0064294F">
            <w:pPr>
              <w:pStyle w:val="TAL"/>
              <w:rPr>
                <w:rFonts w:eastAsia="宋体"/>
                <w:lang w:eastAsia="zh-CN"/>
              </w:rPr>
            </w:pPr>
            <w:r w:rsidRPr="00E5656F">
              <w:rPr>
                <w:rFonts w:eastAsia="宋体"/>
                <w:lang w:eastAsia="zh-CN"/>
              </w:rPr>
              <w:t>SMS Management Subscription data (data needed</w:t>
            </w:r>
            <w:r>
              <w:rPr>
                <w:rFonts w:eastAsia="宋体"/>
                <w:lang w:eastAsia="zh-CN"/>
              </w:rPr>
              <w:t xml:space="preserve"> by SMSF</w:t>
            </w:r>
            <w:r w:rsidRPr="00E5656F">
              <w:rPr>
                <w:rFonts w:eastAsia="宋体"/>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76AAE92C" w14:textId="77777777" w:rsidR="00BB6C31" w:rsidRPr="00E5656F" w:rsidRDefault="00BB6C31" w:rsidP="0064294F">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5C0426F" w14:textId="77777777" w:rsidR="00BB6C31" w:rsidRPr="00E5656F" w:rsidRDefault="00BB6C31" w:rsidP="0064294F">
            <w:pPr>
              <w:pStyle w:val="TAL"/>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BB6C31" w:rsidRPr="00E5656F" w14:paraId="467AFD69" w14:textId="77777777" w:rsidTr="0064294F">
        <w:trPr>
          <w:cantSplit/>
          <w:tblHeader/>
          <w:jc w:val="center"/>
        </w:trPr>
        <w:tc>
          <w:tcPr>
            <w:tcW w:w="1980" w:type="dxa"/>
            <w:tcBorders>
              <w:top w:val="single" w:sz="4" w:space="0" w:color="auto"/>
              <w:left w:val="single" w:sz="4" w:space="0" w:color="auto"/>
              <w:bottom w:val="nil"/>
              <w:right w:val="single" w:sz="4" w:space="0" w:color="auto"/>
            </w:tcBorders>
          </w:tcPr>
          <w:p w14:paraId="1504DBC8" w14:textId="77777777" w:rsidR="00BB6C31" w:rsidRPr="00225B2A" w:rsidRDefault="00BB6C31" w:rsidP="0064294F">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7670459E" w14:textId="77777777" w:rsidR="00BB6C31" w:rsidRPr="00E5656F" w:rsidRDefault="00BB6C31" w:rsidP="0064294F">
            <w:pPr>
              <w:pStyle w:val="TAL"/>
              <w:rPr>
                <w:rFonts w:eastAsia="Malgun Gothic"/>
              </w:rPr>
            </w:pPr>
            <w:r>
              <w:rPr>
                <w:rFonts w:eastAsia="Malgun Gothic"/>
              </w:rPr>
              <w:t>SMS Subscribed</w:t>
            </w:r>
          </w:p>
        </w:tc>
        <w:tc>
          <w:tcPr>
            <w:tcW w:w="4225" w:type="dxa"/>
            <w:tcBorders>
              <w:top w:val="single" w:sz="4" w:space="0" w:color="auto"/>
              <w:left w:val="single" w:sz="4" w:space="0" w:color="auto"/>
              <w:bottom w:val="single" w:sz="4" w:space="0" w:color="auto"/>
              <w:right w:val="single" w:sz="4" w:space="0" w:color="auto"/>
            </w:tcBorders>
          </w:tcPr>
          <w:p w14:paraId="4C2BC6EB" w14:textId="77777777" w:rsidR="00BB6C31" w:rsidRPr="00E5656F" w:rsidRDefault="00BB6C31" w:rsidP="0064294F">
            <w:pPr>
              <w:pStyle w:val="TAL"/>
              <w:rPr>
                <w:rFonts w:eastAsia="Malgun Gothic"/>
              </w:rPr>
            </w:pPr>
            <w:r>
              <w:rPr>
                <w:rFonts w:eastAsia="Malgun Gothic"/>
              </w:rPr>
              <w:t>Indicates subscription to any SMS delivery service over NAS.</w:t>
            </w:r>
          </w:p>
        </w:tc>
      </w:tr>
      <w:tr w:rsidR="00BB6C31" w:rsidRPr="00E5656F" w14:paraId="1A1C12CD" w14:textId="77777777" w:rsidTr="0064294F">
        <w:trPr>
          <w:cantSplit/>
          <w:tblHeader/>
          <w:jc w:val="center"/>
        </w:trPr>
        <w:tc>
          <w:tcPr>
            <w:tcW w:w="1980" w:type="dxa"/>
            <w:tcBorders>
              <w:top w:val="nil"/>
              <w:left w:val="single" w:sz="4" w:space="0" w:color="auto"/>
              <w:bottom w:val="single" w:sz="4" w:space="0" w:color="auto"/>
              <w:right w:val="single" w:sz="4" w:space="0" w:color="auto"/>
            </w:tcBorders>
          </w:tcPr>
          <w:p w14:paraId="77588F64" w14:textId="77777777" w:rsidR="00BB6C31" w:rsidRPr="00E5656F" w:rsidRDefault="00BB6C31" w:rsidP="0064294F">
            <w:pPr>
              <w:pStyle w:val="TAL"/>
              <w:rPr>
                <w:rFonts w:eastAsia="Malgun Gothic"/>
              </w:rPr>
            </w:pPr>
            <w:r>
              <w:rPr>
                <w:rFonts w:eastAsia="宋体"/>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1B81DEE6" w14:textId="77777777" w:rsidR="00BB6C31" w:rsidRPr="00E5656F" w:rsidRDefault="00BB6C31" w:rsidP="0064294F">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6050E2DD" w14:textId="77777777" w:rsidR="00BB6C31" w:rsidRPr="00E5656F" w:rsidRDefault="00BB6C31" w:rsidP="0064294F">
            <w:pPr>
              <w:pStyle w:val="TAL"/>
              <w:rPr>
                <w:rFonts w:eastAsia="Malgun Gothic"/>
              </w:rPr>
            </w:pPr>
          </w:p>
        </w:tc>
      </w:tr>
      <w:tr w:rsidR="00BB6C31" w:rsidRPr="00E5656F" w14:paraId="4C318D25" w14:textId="77777777" w:rsidTr="0064294F">
        <w:trPr>
          <w:cantSplit/>
          <w:tblHeader/>
          <w:jc w:val="center"/>
        </w:trPr>
        <w:tc>
          <w:tcPr>
            <w:tcW w:w="1980" w:type="dxa"/>
            <w:tcBorders>
              <w:top w:val="single" w:sz="4" w:space="0" w:color="auto"/>
              <w:left w:val="single" w:sz="4" w:space="0" w:color="auto"/>
              <w:bottom w:val="nil"/>
              <w:right w:val="single" w:sz="4" w:space="0" w:color="auto"/>
            </w:tcBorders>
          </w:tcPr>
          <w:p w14:paraId="420A0622" w14:textId="77777777" w:rsidR="00BB6C31" w:rsidRPr="00225B2A" w:rsidRDefault="00BB6C31" w:rsidP="0064294F">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59A2105" w14:textId="77777777" w:rsidR="00BB6C31" w:rsidRPr="00E5656F" w:rsidRDefault="00BB6C31" w:rsidP="0064294F">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4F1680D" w14:textId="77777777" w:rsidR="00BB6C31" w:rsidRPr="00E5656F" w:rsidRDefault="00BB6C31" w:rsidP="0064294F">
            <w:pPr>
              <w:pStyle w:val="TAL"/>
              <w:rPr>
                <w:rFonts w:eastAsia="Malgun Gothic"/>
              </w:rPr>
            </w:pPr>
            <w:r>
              <w:rPr>
                <w:rFonts w:eastAsia="Malgun Gothic"/>
              </w:rPr>
              <w:t>Indicates SMSF allocated for the UE, including SMSF address and SMSF NF ID.</w:t>
            </w:r>
          </w:p>
        </w:tc>
      </w:tr>
      <w:tr w:rsidR="00BB6C31" w:rsidRPr="00E5656F" w14:paraId="11613EBC" w14:textId="77777777" w:rsidTr="0064294F">
        <w:trPr>
          <w:cantSplit/>
          <w:tblHeader/>
          <w:jc w:val="center"/>
        </w:trPr>
        <w:tc>
          <w:tcPr>
            <w:tcW w:w="1980" w:type="dxa"/>
            <w:tcBorders>
              <w:top w:val="nil"/>
              <w:left w:val="single" w:sz="4" w:space="0" w:color="auto"/>
              <w:bottom w:val="single" w:sz="4" w:space="0" w:color="auto"/>
              <w:right w:val="single" w:sz="4" w:space="0" w:color="auto"/>
            </w:tcBorders>
          </w:tcPr>
          <w:p w14:paraId="240096CA"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8EC3" w14:textId="77777777" w:rsidR="00BB6C31" w:rsidRPr="00E5656F" w:rsidRDefault="00BB6C31" w:rsidP="0064294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29E56" w14:textId="77777777" w:rsidR="00BB6C31" w:rsidRPr="00E5656F" w:rsidRDefault="00BB6C31" w:rsidP="0064294F">
            <w:pPr>
              <w:pStyle w:val="TAL"/>
              <w:rPr>
                <w:rFonts w:eastAsia="Malgun Gothic"/>
              </w:rPr>
            </w:pPr>
            <w:r>
              <w:rPr>
                <w:rFonts w:eastAsia="Malgun Gothic"/>
              </w:rPr>
              <w:t>3GPP or non-3GPP access through this SMSF</w:t>
            </w:r>
          </w:p>
        </w:tc>
      </w:tr>
      <w:tr w:rsidR="00BB6C31" w:rsidRPr="00E5656F" w14:paraId="58B5D500" w14:textId="77777777" w:rsidTr="0064294F">
        <w:trPr>
          <w:cantSplit/>
          <w:trHeight w:val="210"/>
          <w:tblHeader/>
          <w:jc w:val="center"/>
        </w:trPr>
        <w:tc>
          <w:tcPr>
            <w:tcW w:w="1980" w:type="dxa"/>
            <w:tcBorders>
              <w:top w:val="single" w:sz="4" w:space="0" w:color="auto"/>
              <w:left w:val="single" w:sz="4" w:space="0" w:color="auto"/>
              <w:bottom w:val="nil"/>
              <w:right w:val="single" w:sz="4" w:space="0" w:color="auto"/>
            </w:tcBorders>
          </w:tcPr>
          <w:p w14:paraId="5AB05E94" w14:textId="77777777" w:rsidR="00BB6C31" w:rsidRPr="00FA78EB" w:rsidRDefault="00BB6C31" w:rsidP="0064294F">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B293B04" w14:textId="77777777" w:rsidR="00BB6C31" w:rsidRPr="00FA78EB" w:rsidRDefault="00BB6C31" w:rsidP="0064294F">
            <w:pPr>
              <w:pStyle w:val="TAL"/>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14:paraId="37C9EDD5" w14:textId="77777777" w:rsidR="00BB6C31" w:rsidRPr="00FA78EB" w:rsidRDefault="00BB6C31" w:rsidP="0064294F">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B6C31" w:rsidRPr="00E5656F" w14:paraId="2CEFC808" w14:textId="77777777" w:rsidTr="0064294F">
        <w:trPr>
          <w:cantSplit/>
          <w:trHeight w:val="210"/>
          <w:tblHeader/>
          <w:jc w:val="center"/>
        </w:trPr>
        <w:tc>
          <w:tcPr>
            <w:tcW w:w="1980" w:type="dxa"/>
            <w:tcBorders>
              <w:top w:val="nil"/>
              <w:left w:val="single" w:sz="4" w:space="0" w:color="auto"/>
              <w:bottom w:val="nil"/>
              <w:right w:val="single" w:sz="4" w:space="0" w:color="auto"/>
            </w:tcBorders>
          </w:tcPr>
          <w:p w14:paraId="52B94BEC" w14:textId="77777777" w:rsidR="00BB6C31" w:rsidRDefault="00BB6C31" w:rsidP="0064294F">
            <w:pPr>
              <w:pStyle w:val="TAL"/>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14:paraId="29A27E4B" w14:textId="77777777" w:rsidR="00BB6C31" w:rsidRPr="00FA78EB" w:rsidRDefault="00BB6C31" w:rsidP="0064294F">
            <w:pPr>
              <w:pStyle w:val="TAL"/>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59D3C9C1" w14:textId="77777777" w:rsidR="00BB6C31" w:rsidRPr="00FA78EB" w:rsidRDefault="00BB6C31" w:rsidP="0064294F">
            <w:pPr>
              <w:pStyle w:val="TAL"/>
              <w:rPr>
                <w:rFonts w:eastAsia="宋体"/>
              </w:rPr>
            </w:pPr>
            <w:r>
              <w:rPr>
                <w:rFonts w:eastAsia="Malgun Gothic"/>
              </w:rPr>
              <w:t>List of the subscribed internal group(s) that the UE belongs to.</w:t>
            </w:r>
          </w:p>
        </w:tc>
      </w:tr>
      <w:tr w:rsidR="00BB6C31" w:rsidRPr="00E5656F" w14:paraId="43E69A75" w14:textId="77777777" w:rsidTr="0064294F">
        <w:trPr>
          <w:cantSplit/>
          <w:tblHeader/>
          <w:jc w:val="center"/>
        </w:trPr>
        <w:tc>
          <w:tcPr>
            <w:tcW w:w="1980" w:type="dxa"/>
            <w:tcBorders>
              <w:top w:val="nil"/>
              <w:left w:val="single" w:sz="4" w:space="0" w:color="auto"/>
              <w:bottom w:val="nil"/>
              <w:right w:val="single" w:sz="4" w:space="0" w:color="auto"/>
            </w:tcBorders>
          </w:tcPr>
          <w:p w14:paraId="05D9A95C" w14:textId="77777777" w:rsidR="00BB6C31" w:rsidRPr="00E5656F" w:rsidRDefault="00BB6C31" w:rsidP="0064294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A42E8B8" w14:textId="77777777" w:rsidR="00BB6C31" w:rsidRPr="0083182B" w:rsidRDefault="00BB6C31" w:rsidP="0064294F">
            <w:pPr>
              <w:pStyle w:val="TAL"/>
              <w:rPr>
                <w:rFonts w:eastAsia="Malgun Gothic"/>
                <w:b/>
              </w:rPr>
            </w:pPr>
            <w:r>
              <w:rPr>
                <w:rFonts w:eastAsia="Malgun Gothic"/>
                <w:b/>
              </w:rPr>
              <w:t>Session Management Subscription data contains one or more S-NSSAI level subscription data:</w:t>
            </w:r>
          </w:p>
        </w:tc>
      </w:tr>
      <w:tr w:rsidR="00BB6C31" w:rsidRPr="00E5656F" w14:paraId="27D9D2F6" w14:textId="77777777" w:rsidTr="0064294F">
        <w:trPr>
          <w:cantSplit/>
          <w:tblHeader/>
          <w:jc w:val="center"/>
        </w:trPr>
        <w:tc>
          <w:tcPr>
            <w:tcW w:w="1980" w:type="dxa"/>
            <w:tcBorders>
              <w:top w:val="nil"/>
              <w:left w:val="single" w:sz="4" w:space="0" w:color="auto"/>
              <w:bottom w:val="nil"/>
              <w:right w:val="single" w:sz="4" w:space="0" w:color="auto"/>
            </w:tcBorders>
          </w:tcPr>
          <w:p w14:paraId="00C05C84"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9D78B" w14:textId="77777777" w:rsidR="00BB6C31" w:rsidRPr="00E5656F" w:rsidRDefault="00BB6C31" w:rsidP="0064294F">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BED40E" w14:textId="77777777" w:rsidR="00BB6C31" w:rsidRPr="00E5656F" w:rsidRDefault="00BB6C31" w:rsidP="0064294F">
            <w:pPr>
              <w:pStyle w:val="TAL"/>
              <w:rPr>
                <w:rFonts w:eastAsia="Malgun Gothic"/>
              </w:rPr>
            </w:pPr>
            <w:r w:rsidRPr="00E5656F">
              <w:rPr>
                <w:rFonts w:eastAsia="Malgun Gothic"/>
              </w:rPr>
              <w:t>Indicates the value of the S-NSSAI.</w:t>
            </w:r>
          </w:p>
        </w:tc>
      </w:tr>
      <w:tr w:rsidR="00BB6C31" w:rsidRPr="00E5656F" w14:paraId="7A2C7011" w14:textId="77777777" w:rsidTr="0064294F">
        <w:trPr>
          <w:cantSplit/>
          <w:tblHeader/>
          <w:jc w:val="center"/>
        </w:trPr>
        <w:tc>
          <w:tcPr>
            <w:tcW w:w="1980" w:type="dxa"/>
            <w:tcBorders>
              <w:top w:val="nil"/>
              <w:left w:val="single" w:sz="4" w:space="0" w:color="auto"/>
              <w:bottom w:val="nil"/>
              <w:right w:val="single" w:sz="4" w:space="0" w:color="auto"/>
            </w:tcBorders>
          </w:tcPr>
          <w:p w14:paraId="6A7EF1D8"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0DA71" w14:textId="77777777" w:rsidR="00BB6C31" w:rsidRPr="00E5656F" w:rsidRDefault="00BB6C31" w:rsidP="0064294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98D4E6" w14:textId="77777777" w:rsidR="00BB6C31" w:rsidRPr="00E5656F" w:rsidRDefault="00BB6C31" w:rsidP="0064294F">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BB6C31" w:rsidRPr="00E5656F" w14:paraId="10261681" w14:textId="77777777" w:rsidTr="0064294F">
        <w:trPr>
          <w:cantSplit/>
          <w:tblHeader/>
          <w:jc w:val="center"/>
        </w:trPr>
        <w:tc>
          <w:tcPr>
            <w:tcW w:w="1980" w:type="dxa"/>
            <w:tcBorders>
              <w:top w:val="nil"/>
              <w:left w:val="single" w:sz="4" w:space="0" w:color="auto"/>
              <w:bottom w:val="nil"/>
              <w:right w:val="single" w:sz="4" w:space="0" w:color="auto"/>
            </w:tcBorders>
          </w:tcPr>
          <w:p w14:paraId="15D42753" w14:textId="77777777" w:rsidR="00BB6C31" w:rsidRPr="00E5656F" w:rsidRDefault="00BB6C31" w:rsidP="0064294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6F56B68" w14:textId="77777777" w:rsidR="00BB6C31" w:rsidRPr="0083182B" w:rsidRDefault="00BB6C31" w:rsidP="0064294F">
            <w:pPr>
              <w:pStyle w:val="TAL"/>
              <w:rPr>
                <w:rFonts w:eastAsia="Malgun Gothic"/>
                <w:b/>
              </w:rPr>
            </w:pPr>
            <w:r>
              <w:rPr>
                <w:rFonts w:eastAsia="Malgun Gothic"/>
                <w:b/>
              </w:rPr>
              <w:t>For each DNN in S-NSSAI level subscription data:</w:t>
            </w:r>
          </w:p>
        </w:tc>
      </w:tr>
      <w:tr w:rsidR="00BB6C31" w:rsidRPr="00E5656F" w14:paraId="60065834" w14:textId="77777777" w:rsidTr="0064294F">
        <w:trPr>
          <w:cantSplit/>
          <w:tblHeader/>
          <w:jc w:val="center"/>
        </w:trPr>
        <w:tc>
          <w:tcPr>
            <w:tcW w:w="1980" w:type="dxa"/>
            <w:tcBorders>
              <w:top w:val="nil"/>
              <w:left w:val="single" w:sz="4" w:space="0" w:color="auto"/>
              <w:bottom w:val="nil"/>
              <w:right w:val="single" w:sz="4" w:space="0" w:color="auto"/>
            </w:tcBorders>
          </w:tcPr>
          <w:p w14:paraId="2039FC4D"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0DA9B" w14:textId="77777777" w:rsidR="00BB6C31" w:rsidRPr="00E5656F" w:rsidRDefault="00BB6C31" w:rsidP="0064294F">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2F1F54D6" w14:textId="77777777" w:rsidR="00BB6C31" w:rsidRPr="00E5656F" w:rsidRDefault="00BB6C31" w:rsidP="0064294F">
            <w:pPr>
              <w:pStyle w:val="TAL"/>
              <w:rPr>
                <w:rFonts w:eastAsia="Malgun Gothic"/>
              </w:rPr>
            </w:pPr>
            <w:r w:rsidRPr="00E5656F">
              <w:rPr>
                <w:rFonts w:eastAsia="Malgun Gothic"/>
              </w:rPr>
              <w:t>Indicates the subscribed</w:t>
            </w:r>
            <w:r w:rsidRPr="00E5656F">
              <w:rPr>
                <w:rFonts w:eastAsia="宋体"/>
                <w:lang w:eastAsia="zh-CN"/>
              </w:rPr>
              <w:t xml:space="preserve"> static</w:t>
            </w:r>
            <w:r w:rsidRPr="00E5656F">
              <w:rPr>
                <w:rFonts w:eastAsia="Malgun Gothic"/>
              </w:rPr>
              <w:t xml:space="preserve"> IP </w:t>
            </w:r>
            <w:proofErr w:type="gramStart"/>
            <w:r w:rsidRPr="00E5656F">
              <w:rPr>
                <w:rFonts w:eastAsia="Malgun Gothic"/>
              </w:rPr>
              <w:t>address(</w:t>
            </w:r>
            <w:proofErr w:type="spellStart"/>
            <w:proofErr w:type="gramEnd"/>
            <w:r w:rsidRPr="00E5656F">
              <w:rPr>
                <w:rFonts w:eastAsia="Malgun Gothic"/>
              </w:rPr>
              <w:t>es</w:t>
            </w:r>
            <w:proofErr w:type="spellEnd"/>
            <w:r w:rsidRPr="00E5656F">
              <w:rPr>
                <w:rFonts w:eastAsia="Malgun Gothic"/>
              </w:rPr>
              <w:t xml:space="preserve">) </w:t>
            </w:r>
            <w:r>
              <w:rPr>
                <w:rFonts w:eastAsia="Malgun Gothic"/>
              </w:rPr>
              <w:t>f</w:t>
            </w:r>
            <w:r w:rsidRPr="00E5656F">
              <w:rPr>
                <w:rFonts w:eastAsia="宋体"/>
                <w:lang w:eastAsia="zh-CN"/>
              </w:rPr>
              <w:t>or the</w:t>
            </w:r>
            <w:r>
              <w:rPr>
                <w:rFonts w:eastAsia="宋体"/>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BB6C31" w:rsidRPr="00E5656F" w14:paraId="3D96BF16" w14:textId="77777777" w:rsidTr="0064294F">
        <w:trPr>
          <w:cantSplit/>
          <w:tblHeader/>
          <w:jc w:val="center"/>
        </w:trPr>
        <w:tc>
          <w:tcPr>
            <w:tcW w:w="1980" w:type="dxa"/>
            <w:tcBorders>
              <w:top w:val="nil"/>
              <w:left w:val="single" w:sz="4" w:space="0" w:color="auto"/>
              <w:bottom w:val="nil"/>
              <w:right w:val="single" w:sz="4" w:space="0" w:color="auto"/>
            </w:tcBorders>
          </w:tcPr>
          <w:p w14:paraId="6E72A126"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D1BFA" w14:textId="77777777" w:rsidR="00BB6C31" w:rsidRPr="00E5656F" w:rsidRDefault="00BB6C31" w:rsidP="0064294F">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C471253" w14:textId="77777777" w:rsidR="00BB6C31" w:rsidRPr="00E5656F" w:rsidRDefault="00BB6C31" w:rsidP="0064294F">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BB6C31" w:rsidRPr="00E5656F" w14:paraId="2D37DB31" w14:textId="77777777" w:rsidTr="0064294F">
        <w:trPr>
          <w:cantSplit/>
          <w:tblHeader/>
          <w:jc w:val="center"/>
        </w:trPr>
        <w:tc>
          <w:tcPr>
            <w:tcW w:w="1980" w:type="dxa"/>
            <w:tcBorders>
              <w:top w:val="nil"/>
              <w:left w:val="single" w:sz="4" w:space="0" w:color="auto"/>
              <w:bottom w:val="nil"/>
              <w:right w:val="single" w:sz="4" w:space="0" w:color="auto"/>
            </w:tcBorders>
          </w:tcPr>
          <w:p w14:paraId="5B2D8D07"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81DCE" w14:textId="77777777" w:rsidR="00BB6C31" w:rsidRPr="00E5656F" w:rsidRDefault="00BB6C31" w:rsidP="0064294F">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9EC66FD" w14:textId="77777777" w:rsidR="00BB6C31" w:rsidRPr="00E5656F" w:rsidRDefault="00BB6C31" w:rsidP="0064294F">
            <w:pPr>
              <w:pStyle w:val="TAL"/>
              <w:rPr>
                <w:rFonts w:eastAsia="Malgun Gothic"/>
              </w:rPr>
            </w:pPr>
            <w:r w:rsidRPr="00E5656F">
              <w:rPr>
                <w:rFonts w:eastAsia="Malgun Gothic"/>
              </w:rPr>
              <w:t>Indicates the default PDU Session Type for the DNN, S-NSSAI.</w:t>
            </w:r>
          </w:p>
        </w:tc>
      </w:tr>
      <w:tr w:rsidR="00BB6C31" w:rsidRPr="00E5656F" w14:paraId="5B74CCF1" w14:textId="77777777" w:rsidTr="0064294F">
        <w:trPr>
          <w:cantSplit/>
          <w:tblHeader/>
          <w:jc w:val="center"/>
        </w:trPr>
        <w:tc>
          <w:tcPr>
            <w:tcW w:w="1980" w:type="dxa"/>
            <w:tcBorders>
              <w:top w:val="nil"/>
              <w:left w:val="single" w:sz="4" w:space="0" w:color="auto"/>
              <w:bottom w:val="nil"/>
              <w:right w:val="single" w:sz="4" w:space="0" w:color="auto"/>
            </w:tcBorders>
          </w:tcPr>
          <w:p w14:paraId="52E0B420"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B1ADA" w14:textId="77777777" w:rsidR="00BB6C31" w:rsidRPr="00E5656F" w:rsidRDefault="00BB6C31" w:rsidP="0064294F">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4F1CDE6" w14:textId="77777777" w:rsidR="00BB6C31" w:rsidRPr="00E5656F" w:rsidRDefault="00BB6C31" w:rsidP="0064294F">
            <w:pPr>
              <w:pStyle w:val="TAL"/>
              <w:rPr>
                <w:rFonts w:eastAsia="Malgun Gothic"/>
              </w:rPr>
            </w:pPr>
            <w:r w:rsidRPr="00E5656F">
              <w:rPr>
                <w:rFonts w:eastAsia="Malgun Gothic"/>
              </w:rPr>
              <w:t>Indicates the allowed SSC modes for the DNN, S-NSSAI.</w:t>
            </w:r>
          </w:p>
        </w:tc>
      </w:tr>
      <w:tr w:rsidR="00BB6C31" w:rsidRPr="00E5656F" w14:paraId="2098C8DA" w14:textId="77777777" w:rsidTr="0064294F">
        <w:trPr>
          <w:cantSplit/>
          <w:tblHeader/>
          <w:jc w:val="center"/>
        </w:trPr>
        <w:tc>
          <w:tcPr>
            <w:tcW w:w="1980" w:type="dxa"/>
            <w:tcBorders>
              <w:top w:val="nil"/>
              <w:left w:val="single" w:sz="4" w:space="0" w:color="auto"/>
              <w:bottom w:val="nil"/>
              <w:right w:val="single" w:sz="4" w:space="0" w:color="auto"/>
            </w:tcBorders>
          </w:tcPr>
          <w:p w14:paraId="2AE711F8"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1774" w14:textId="77777777" w:rsidR="00BB6C31" w:rsidRPr="00E5656F" w:rsidRDefault="00BB6C31" w:rsidP="0064294F">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F5BE77" w14:textId="77777777" w:rsidR="00BB6C31" w:rsidRPr="00E5656F" w:rsidRDefault="00BB6C31" w:rsidP="0064294F">
            <w:pPr>
              <w:pStyle w:val="TAL"/>
              <w:rPr>
                <w:rFonts w:eastAsia="Malgun Gothic"/>
              </w:rPr>
            </w:pPr>
            <w:r w:rsidRPr="00E5656F">
              <w:rPr>
                <w:rFonts w:eastAsia="Malgun Gothic"/>
              </w:rPr>
              <w:t>Indicate the default SSC mode for the DNN, S-NSSAI.</w:t>
            </w:r>
          </w:p>
        </w:tc>
      </w:tr>
      <w:tr w:rsidR="00BB6C31" w:rsidRPr="00E5656F" w14:paraId="5EF879CE" w14:textId="77777777" w:rsidTr="0064294F">
        <w:trPr>
          <w:cantSplit/>
          <w:tblHeader/>
          <w:jc w:val="center"/>
        </w:trPr>
        <w:tc>
          <w:tcPr>
            <w:tcW w:w="1980" w:type="dxa"/>
            <w:tcBorders>
              <w:top w:val="nil"/>
              <w:left w:val="single" w:sz="4" w:space="0" w:color="auto"/>
              <w:bottom w:val="nil"/>
              <w:right w:val="single" w:sz="4" w:space="0" w:color="auto"/>
            </w:tcBorders>
          </w:tcPr>
          <w:p w14:paraId="205E2312"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43524" w14:textId="77777777" w:rsidR="00BB6C31" w:rsidRPr="00E5656F" w:rsidRDefault="00BB6C31" w:rsidP="0064294F">
            <w:pPr>
              <w:pStyle w:val="TAL"/>
              <w:rPr>
                <w:rFonts w:eastAsia="Malgun Gothic"/>
              </w:rPr>
            </w:pPr>
            <w:r w:rsidRPr="00E5656F">
              <w:rPr>
                <w:rFonts w:eastAsia="Malgun Gothic"/>
              </w:rPr>
              <w:t xml:space="preserve">5GS Subscribed </w:t>
            </w:r>
            <w:proofErr w:type="spellStart"/>
            <w:r w:rsidRPr="00E5656F">
              <w:rPr>
                <w:rFonts w:eastAsia="Malgun Gothic"/>
              </w:rPr>
              <w:t>QoS</w:t>
            </w:r>
            <w:proofErr w:type="spellEnd"/>
            <w:r w:rsidRPr="00E5656F">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43278A7B" w14:textId="77777777" w:rsidR="00BB6C31" w:rsidRPr="00E5656F" w:rsidRDefault="00BB6C31" w:rsidP="0064294F">
            <w:pPr>
              <w:pStyle w:val="TAL"/>
              <w:rPr>
                <w:rFonts w:eastAsia="Malgun Gothic"/>
              </w:rPr>
            </w:pPr>
            <w:r w:rsidRPr="00E5656F">
              <w:rPr>
                <w:rFonts w:eastAsia="Malgun Gothic"/>
              </w:rPr>
              <w:t xml:space="preserve">The </w:t>
            </w:r>
            <w:proofErr w:type="spellStart"/>
            <w:r w:rsidRPr="00E5656F">
              <w:rPr>
                <w:rFonts w:eastAsia="Malgun Gothic"/>
              </w:rPr>
              <w:t>QoS</w:t>
            </w:r>
            <w:proofErr w:type="spellEnd"/>
            <w:r w:rsidRPr="00E5656F">
              <w:rPr>
                <w:rFonts w:eastAsia="Malgun Gothic"/>
              </w:rPr>
              <w:t xml:space="preserve"> Flow level </w:t>
            </w:r>
            <w:proofErr w:type="spellStart"/>
            <w:r w:rsidRPr="00E5656F">
              <w:rPr>
                <w:rFonts w:eastAsia="Malgun Gothic"/>
              </w:rPr>
              <w:t>QoS</w:t>
            </w:r>
            <w:proofErr w:type="spellEnd"/>
            <w:r w:rsidRPr="00E5656F">
              <w:rPr>
                <w:rFonts w:eastAsia="Malgun Gothic"/>
              </w:rPr>
              <w:t xml:space="preserve">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BB6C31" w:rsidRPr="00E5656F" w14:paraId="07EDAF3F" w14:textId="77777777" w:rsidTr="0064294F">
        <w:trPr>
          <w:cantSplit/>
          <w:tblHeader/>
          <w:jc w:val="center"/>
        </w:trPr>
        <w:tc>
          <w:tcPr>
            <w:tcW w:w="1980" w:type="dxa"/>
            <w:tcBorders>
              <w:top w:val="nil"/>
              <w:left w:val="single" w:sz="4" w:space="0" w:color="auto"/>
              <w:bottom w:val="nil"/>
              <w:right w:val="single" w:sz="4" w:space="0" w:color="auto"/>
            </w:tcBorders>
          </w:tcPr>
          <w:p w14:paraId="7D65CDF7"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9B7FC8" w14:textId="77777777" w:rsidR="00BB6C31" w:rsidRPr="00E5656F" w:rsidRDefault="00BB6C31" w:rsidP="0064294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81E9A7" w14:textId="77777777" w:rsidR="00BB6C31" w:rsidRPr="00E5656F" w:rsidRDefault="00BB6C31" w:rsidP="0064294F">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BB6C31" w:rsidRPr="00E5656F" w14:paraId="372A345D" w14:textId="77777777" w:rsidTr="0064294F">
        <w:trPr>
          <w:cantSplit/>
          <w:tblHeader/>
          <w:jc w:val="center"/>
        </w:trPr>
        <w:tc>
          <w:tcPr>
            <w:tcW w:w="1980" w:type="dxa"/>
            <w:tcBorders>
              <w:top w:val="nil"/>
              <w:left w:val="single" w:sz="4" w:space="0" w:color="auto"/>
              <w:bottom w:val="nil"/>
              <w:right w:val="single" w:sz="4" w:space="0" w:color="auto"/>
            </w:tcBorders>
          </w:tcPr>
          <w:p w14:paraId="4468B5DD"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5BF0C" w14:textId="77777777" w:rsidR="00BB6C31" w:rsidRPr="00E5656F" w:rsidRDefault="00BB6C31" w:rsidP="0064294F">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D4EE814" w14:textId="77777777" w:rsidR="00BB6C31" w:rsidRPr="00E5656F" w:rsidRDefault="00BB6C31" w:rsidP="0064294F">
            <w:pPr>
              <w:pStyle w:val="TAL"/>
              <w:rPr>
                <w:rFonts w:eastAsia="Malgun Gothic"/>
              </w:rPr>
            </w:pPr>
            <w:r w:rsidRPr="00E5656F">
              <w:rPr>
                <w:rFonts w:eastAsia="Malgun Gothic"/>
              </w:rPr>
              <w:t xml:space="preserve">The maximum aggregated uplink and downlink MBRs to be shared across all Non-GBR </w:t>
            </w:r>
            <w:proofErr w:type="spellStart"/>
            <w:r w:rsidRPr="00E5656F">
              <w:rPr>
                <w:rFonts w:eastAsia="Malgun Gothic"/>
              </w:rPr>
              <w:t>QoS</w:t>
            </w:r>
            <w:proofErr w:type="spellEnd"/>
            <w:r w:rsidRPr="00E5656F">
              <w:rPr>
                <w:rFonts w:eastAsia="Malgun Gothic"/>
              </w:rPr>
              <w:t xml:space="preserve"> Flows in each PDU Session, which are established for the DNN, S-NSSAI.</w:t>
            </w:r>
          </w:p>
        </w:tc>
      </w:tr>
      <w:tr w:rsidR="00BB6C31" w:rsidRPr="00E5656F" w14:paraId="55A46D7A" w14:textId="77777777" w:rsidTr="0064294F">
        <w:trPr>
          <w:cantSplit/>
          <w:tblHeader/>
          <w:jc w:val="center"/>
        </w:trPr>
        <w:tc>
          <w:tcPr>
            <w:tcW w:w="1980" w:type="dxa"/>
            <w:tcBorders>
              <w:top w:val="nil"/>
              <w:left w:val="single" w:sz="4" w:space="0" w:color="auto"/>
              <w:bottom w:val="nil"/>
              <w:right w:val="single" w:sz="4" w:space="0" w:color="auto"/>
            </w:tcBorders>
          </w:tcPr>
          <w:p w14:paraId="6927A6E1"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39F070" w14:textId="77777777" w:rsidR="00BB6C31" w:rsidRPr="00E5656F" w:rsidRDefault="00BB6C31" w:rsidP="0064294F">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C9C558" w14:textId="77777777" w:rsidR="00BB6C31" w:rsidRPr="00E5656F" w:rsidRDefault="00BB6C31" w:rsidP="0064294F">
            <w:pPr>
              <w:pStyle w:val="TAL"/>
              <w:rPr>
                <w:rFonts w:eastAsia="Malgun Gothic"/>
              </w:rPr>
            </w:pPr>
            <w:r>
              <w:rPr>
                <w:rFonts w:eastAsia="Malgun Gothic"/>
              </w:rPr>
              <w:t>Indicate the static IP address/prefix for the DNN, S-NSSAI.</w:t>
            </w:r>
          </w:p>
        </w:tc>
      </w:tr>
      <w:tr w:rsidR="00BB6C31" w:rsidRPr="00E5656F" w14:paraId="45430074" w14:textId="77777777" w:rsidTr="0064294F">
        <w:trPr>
          <w:cantSplit/>
          <w:tblHeader/>
          <w:jc w:val="center"/>
        </w:trPr>
        <w:tc>
          <w:tcPr>
            <w:tcW w:w="1980" w:type="dxa"/>
            <w:tcBorders>
              <w:top w:val="nil"/>
              <w:left w:val="single" w:sz="4" w:space="0" w:color="auto"/>
              <w:bottom w:val="single" w:sz="4" w:space="0" w:color="auto"/>
              <w:right w:val="single" w:sz="4" w:space="0" w:color="auto"/>
            </w:tcBorders>
          </w:tcPr>
          <w:p w14:paraId="2008B71E"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65AC8E" w14:textId="77777777" w:rsidR="00BB6C31" w:rsidRPr="00E5656F" w:rsidRDefault="00BB6C31" w:rsidP="0064294F">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C996EF9" w14:textId="77777777" w:rsidR="00BB6C31" w:rsidRPr="00E5656F" w:rsidRDefault="00BB6C31" w:rsidP="0064294F">
            <w:pPr>
              <w:pStyle w:val="TAL"/>
              <w:rPr>
                <w:rFonts w:eastAsia="Malgun Gothic"/>
              </w:rPr>
            </w:pPr>
            <w:r>
              <w:rPr>
                <w:rFonts w:eastAsia="Malgun Gothic"/>
              </w:rPr>
              <w:t>Indicates the security policy for integrity protection and encryption for the user plane.</w:t>
            </w:r>
          </w:p>
        </w:tc>
      </w:tr>
      <w:tr w:rsidR="00BB6C31" w:rsidRPr="00E5656F" w14:paraId="7C9AB4EB" w14:textId="77777777" w:rsidTr="0064294F">
        <w:trPr>
          <w:cantSplit/>
          <w:tblHeader/>
          <w:jc w:val="center"/>
        </w:trPr>
        <w:tc>
          <w:tcPr>
            <w:tcW w:w="1980" w:type="dxa"/>
            <w:tcBorders>
              <w:top w:val="single" w:sz="4" w:space="0" w:color="auto"/>
              <w:left w:val="single" w:sz="4" w:space="0" w:color="auto"/>
              <w:bottom w:val="nil"/>
              <w:right w:val="single" w:sz="4" w:space="0" w:color="auto"/>
            </w:tcBorders>
          </w:tcPr>
          <w:p w14:paraId="36752C3F" w14:textId="77777777" w:rsidR="00BB6C31" w:rsidRPr="00E5656F" w:rsidRDefault="00BB6C31" w:rsidP="0064294F">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2F3904" w14:textId="77777777" w:rsidR="00BB6C31" w:rsidRPr="00E5656F" w:rsidRDefault="00BB6C31" w:rsidP="0064294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AB16E8" w14:textId="77777777" w:rsidR="00BB6C31" w:rsidRPr="00E5656F" w:rsidRDefault="00BB6C31" w:rsidP="0064294F">
            <w:pPr>
              <w:pStyle w:val="TAL"/>
              <w:rPr>
                <w:rFonts w:eastAsia="Malgun Gothic"/>
              </w:rPr>
            </w:pPr>
            <w:r>
              <w:rPr>
                <w:rFonts w:eastAsia="Malgun Gothic"/>
              </w:rPr>
              <w:t>Corresponding SUPI for input GPSI</w:t>
            </w:r>
          </w:p>
        </w:tc>
      </w:tr>
      <w:tr w:rsidR="00BB6C31" w:rsidRPr="00E5656F" w14:paraId="0AFB1E0A" w14:textId="77777777" w:rsidTr="0064294F">
        <w:trPr>
          <w:cantSplit/>
          <w:tblHeader/>
          <w:jc w:val="center"/>
        </w:trPr>
        <w:tc>
          <w:tcPr>
            <w:tcW w:w="1980" w:type="dxa"/>
            <w:tcBorders>
              <w:top w:val="nil"/>
              <w:left w:val="single" w:sz="4" w:space="0" w:color="auto"/>
              <w:bottom w:val="single" w:sz="4" w:space="0" w:color="auto"/>
              <w:right w:val="single" w:sz="4" w:space="0" w:color="auto"/>
            </w:tcBorders>
          </w:tcPr>
          <w:p w14:paraId="561B9820" w14:textId="77777777" w:rsidR="00BB6C31" w:rsidRPr="00E5656F" w:rsidRDefault="00BB6C31" w:rsidP="006429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7EE18" w14:textId="77777777" w:rsidR="00BB6C31" w:rsidRPr="00E5656F" w:rsidRDefault="00BB6C31" w:rsidP="0064294F">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4661330" w14:textId="77777777" w:rsidR="00BB6C31" w:rsidRPr="00E5656F" w:rsidRDefault="00BB6C31" w:rsidP="0064294F">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63FFD" w:rsidRPr="00E5656F" w14:paraId="28711D01" w14:textId="77777777" w:rsidTr="0064294F">
        <w:trPr>
          <w:cantSplit/>
          <w:tblHeader/>
          <w:jc w:val="center"/>
          <w:ins w:id="58" w:author="vivo1" w:date="2019-02-19T20:56:00Z"/>
        </w:trPr>
        <w:tc>
          <w:tcPr>
            <w:tcW w:w="1980" w:type="dxa"/>
            <w:tcBorders>
              <w:top w:val="nil"/>
              <w:left w:val="single" w:sz="4" w:space="0" w:color="auto"/>
              <w:bottom w:val="single" w:sz="4" w:space="0" w:color="auto"/>
              <w:right w:val="single" w:sz="4" w:space="0" w:color="auto"/>
            </w:tcBorders>
          </w:tcPr>
          <w:p w14:paraId="595523AC" w14:textId="42A4A5F6" w:rsidR="00E63FFD" w:rsidRPr="00E5656F" w:rsidRDefault="00E63FFD" w:rsidP="0064294F">
            <w:pPr>
              <w:pStyle w:val="TAL"/>
              <w:rPr>
                <w:ins w:id="59" w:author="vivo1" w:date="2019-02-19T20:56:00Z"/>
                <w:rFonts w:eastAsia="Malgun Gothic"/>
              </w:rPr>
            </w:pPr>
            <w:ins w:id="60" w:author="vivo1" w:date="2019-02-19T20:56:00Z">
              <w:r>
                <w:rPr>
                  <w:lang w:eastAsia="zh-CN"/>
                </w:rPr>
                <w:t xml:space="preserve">UE </w:t>
              </w:r>
              <w:r>
                <w:rPr>
                  <w:rFonts w:hint="eastAsia"/>
                  <w:lang w:eastAsia="zh-CN"/>
                </w:rPr>
                <w:t>LCS data</w:t>
              </w:r>
            </w:ins>
          </w:p>
        </w:tc>
        <w:tc>
          <w:tcPr>
            <w:tcW w:w="2811" w:type="dxa"/>
            <w:tcBorders>
              <w:top w:val="single" w:sz="4" w:space="0" w:color="auto"/>
              <w:left w:val="single" w:sz="4" w:space="0" w:color="auto"/>
              <w:bottom w:val="single" w:sz="4" w:space="0" w:color="auto"/>
              <w:right w:val="single" w:sz="4" w:space="0" w:color="auto"/>
            </w:tcBorders>
          </w:tcPr>
          <w:p w14:paraId="3246687C" w14:textId="19EA4754" w:rsidR="00E63FFD" w:rsidRDefault="00E63FFD" w:rsidP="0064294F">
            <w:pPr>
              <w:pStyle w:val="TAL"/>
              <w:rPr>
                <w:ins w:id="61" w:author="vivo1" w:date="2019-02-19T20:56:00Z"/>
                <w:rFonts w:eastAsia="Malgun Gothic"/>
              </w:rPr>
            </w:pPr>
            <w:ins w:id="62" w:author="vivo1" w:date="2019-02-19T20:57:00Z">
              <w:r>
                <w:rPr>
                  <w:rFonts w:hint="eastAsia"/>
                  <w:lang w:eastAsia="zh-CN"/>
                </w:rPr>
                <w:t>UE privacy setting for LCS</w:t>
              </w:r>
            </w:ins>
          </w:p>
        </w:tc>
        <w:tc>
          <w:tcPr>
            <w:tcW w:w="4225" w:type="dxa"/>
            <w:tcBorders>
              <w:top w:val="single" w:sz="4" w:space="0" w:color="auto"/>
              <w:left w:val="single" w:sz="4" w:space="0" w:color="auto"/>
              <w:bottom w:val="single" w:sz="4" w:space="0" w:color="auto"/>
              <w:right w:val="single" w:sz="4" w:space="0" w:color="auto"/>
            </w:tcBorders>
          </w:tcPr>
          <w:p w14:paraId="52231F35" w14:textId="1B578361" w:rsidR="00E63FFD" w:rsidRDefault="00E63FFD" w:rsidP="008E43BC">
            <w:pPr>
              <w:pStyle w:val="TAL"/>
              <w:rPr>
                <w:ins w:id="63" w:author="vivo1" w:date="2019-02-19T20:56:00Z"/>
                <w:rFonts w:eastAsia="Malgun Gothic"/>
              </w:rPr>
            </w:pPr>
            <w:ins w:id="64" w:author="vivo1" w:date="2019-02-19T20:57:00Z">
              <w:r>
                <w:rPr>
                  <w:rFonts w:hint="eastAsia"/>
                  <w:lang w:eastAsia="zh-CN"/>
                </w:rPr>
                <w:t xml:space="preserve">Indicate </w:t>
              </w:r>
              <w:r>
                <w:rPr>
                  <w:lang w:eastAsia="zh-CN"/>
                </w:rPr>
                <w:t>the information</w:t>
              </w:r>
            </w:ins>
            <w:ins w:id="65" w:author="vivo1" w:date="2019-02-19T21:01:00Z">
              <w:r w:rsidR="008E43BC">
                <w:rPr>
                  <w:lang w:eastAsia="zh-CN"/>
                </w:rPr>
                <w:t xml:space="preserve"> about</w:t>
              </w:r>
            </w:ins>
            <w:ins w:id="66" w:author="vivo1" w:date="2019-02-19T20:57:00Z">
              <w:r>
                <w:rPr>
                  <w:lang w:eastAsia="zh-CN"/>
                </w:rPr>
                <w:t xml:space="preserve"> </w:t>
              </w:r>
              <w:r>
                <w:t xml:space="preserve">whether the </w:t>
              </w:r>
              <w:r w:rsidRPr="00C23A13">
                <w:t>subsequent</w:t>
              </w:r>
              <w:r>
                <w:t xml:space="preserve"> LCS requests for the UE is allowed</w:t>
              </w:r>
            </w:ins>
            <w:ins w:id="67" w:author="vivo1" w:date="2019-02-19T21:01:00Z">
              <w:r w:rsidR="008E43BC">
                <w:t xml:space="preserve"> or not</w:t>
              </w:r>
            </w:ins>
            <w:ins w:id="68" w:author="vivo1" w:date="2019-02-19T20:57:00Z">
              <w:r>
                <w:t>, as specified in 23.273</w:t>
              </w:r>
              <w:r w:rsidR="008E43BC">
                <w:t>[Y]</w:t>
              </w:r>
              <w:r>
                <w:t>.</w:t>
              </w:r>
            </w:ins>
          </w:p>
        </w:tc>
      </w:tr>
      <w:tr w:rsidR="00E63FFD" w:rsidRPr="00E5656F" w14:paraId="45464B6F" w14:textId="77777777" w:rsidTr="0064294F">
        <w:trPr>
          <w:cantSplit/>
          <w:tblHeader/>
          <w:jc w:val="center"/>
        </w:trPr>
        <w:tc>
          <w:tcPr>
            <w:tcW w:w="9016" w:type="dxa"/>
            <w:gridSpan w:val="3"/>
            <w:tcBorders>
              <w:left w:val="single" w:sz="4" w:space="0" w:color="auto"/>
              <w:bottom w:val="single" w:sz="4" w:space="0" w:color="auto"/>
              <w:right w:val="single" w:sz="4" w:space="0" w:color="auto"/>
            </w:tcBorders>
          </w:tcPr>
          <w:p w14:paraId="5EBC1403" w14:textId="77777777" w:rsidR="00E63FFD" w:rsidRDefault="00E63FFD" w:rsidP="00E63FFD">
            <w:pPr>
              <w:pStyle w:val="TAN"/>
              <w:rPr>
                <w:rFonts w:eastAsia="Malgun Gothic"/>
              </w:rPr>
            </w:pPr>
            <w:r>
              <w:rPr>
                <w:rFonts w:eastAsia="Malgun Gothic"/>
              </w:rPr>
              <w:t>NOTE 1:</w:t>
            </w:r>
            <w:r>
              <w:rPr>
                <w:rFonts w:eastAsia="Malgun Gothic"/>
              </w:rPr>
              <w:tab/>
              <w:t>The Subscribed DNN list can include a wildcard DNN.</w:t>
            </w:r>
          </w:p>
          <w:p w14:paraId="7058A1A3" w14:textId="77777777" w:rsidR="00E63FFD" w:rsidRDefault="00E63FFD" w:rsidP="00E63FFD">
            <w:pPr>
              <w:pStyle w:val="TAN"/>
              <w:rPr>
                <w:rFonts w:eastAsia="Malgun Gothic"/>
              </w:rPr>
            </w:pPr>
            <w:r>
              <w:rPr>
                <w:rFonts w:eastAsia="Malgun Gothic"/>
              </w:rPr>
              <w:t>NOTE 2:</w:t>
            </w:r>
            <w:r>
              <w:rPr>
                <w:rFonts w:eastAsia="Malgun Gothic"/>
              </w:rPr>
              <w:tab/>
              <w:t>The default DNN shall not be a wildcard DNN.</w:t>
            </w:r>
          </w:p>
          <w:p w14:paraId="133DCF4C" w14:textId="77777777" w:rsidR="00E63FFD" w:rsidRPr="00A079C1" w:rsidRDefault="00E63FFD" w:rsidP="00E63FFD">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34C8BD56" w14:textId="77777777" w:rsidR="00BB6C31" w:rsidRPr="00E5656F" w:rsidRDefault="00BB6C31" w:rsidP="00BB6C31">
      <w:pPr>
        <w:pStyle w:val="FP"/>
        <w:rPr>
          <w:rFonts w:eastAsia="Malgun Gothic"/>
          <w:lang w:val="en-US" w:eastAsia="zh-CN"/>
        </w:rPr>
      </w:pPr>
    </w:p>
    <w:p w14:paraId="1414682F" w14:textId="77777777" w:rsidR="00BB6C31" w:rsidRDefault="00BB6C31" w:rsidP="00BB6C31">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B6C31" w14:paraId="38C8870C" w14:textId="77777777" w:rsidTr="0064294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DED81AD" w14:textId="77777777" w:rsidR="00BB6C31" w:rsidRDefault="00BB6C31" w:rsidP="0064294F">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94C94D" w14:textId="77777777" w:rsidR="00BB6C31" w:rsidRDefault="00BB6C31" w:rsidP="0064294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FB67C4" w14:textId="77777777" w:rsidR="00BB6C31" w:rsidRDefault="00BB6C31" w:rsidP="0064294F">
            <w:pPr>
              <w:pStyle w:val="TAH"/>
              <w:rPr>
                <w:rFonts w:eastAsia="Malgun Gothic"/>
              </w:rPr>
            </w:pPr>
            <w:r>
              <w:rPr>
                <w:rFonts w:eastAsia="Malgun Gothic"/>
              </w:rPr>
              <w:t>Description</w:t>
            </w:r>
          </w:p>
        </w:tc>
      </w:tr>
      <w:tr w:rsidR="00BB6C31" w14:paraId="7C06761F" w14:textId="77777777" w:rsidTr="0064294F">
        <w:trPr>
          <w:cantSplit/>
          <w:jc w:val="center"/>
        </w:trPr>
        <w:tc>
          <w:tcPr>
            <w:tcW w:w="2297" w:type="dxa"/>
            <w:tcBorders>
              <w:top w:val="single" w:sz="4" w:space="0" w:color="auto"/>
              <w:left w:val="single" w:sz="4" w:space="0" w:color="auto"/>
              <w:bottom w:val="nil"/>
              <w:right w:val="single" w:sz="4" w:space="0" w:color="auto"/>
            </w:tcBorders>
            <w:hideMark/>
          </w:tcPr>
          <w:p w14:paraId="7FF19DB7" w14:textId="77777777" w:rsidR="00BB6C31" w:rsidRDefault="00BB6C31" w:rsidP="0064294F">
            <w:pPr>
              <w:pStyle w:val="TAL"/>
              <w:rPr>
                <w:lang w:eastAsia="zh-CN"/>
              </w:rPr>
            </w:pPr>
          </w:p>
          <w:p w14:paraId="733C64D2" w14:textId="77777777" w:rsidR="00BB6C31" w:rsidRDefault="00BB6C31" w:rsidP="0064294F">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14:paraId="6EF4C97E" w14:textId="77777777" w:rsidR="00BB6C31" w:rsidRDefault="00BB6C31" w:rsidP="0064294F">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E2D4B2" w14:textId="77777777" w:rsidR="00BB6C31" w:rsidRDefault="00BB6C31" w:rsidP="0064294F">
            <w:pPr>
              <w:pStyle w:val="TAL"/>
              <w:rPr>
                <w:rFonts w:eastAsia="Malgun Gothic"/>
              </w:rPr>
            </w:pPr>
            <w:r>
              <w:t>Identifies external group of UEs</w:t>
            </w:r>
            <w:r>
              <w:rPr>
                <w:lang w:eastAsia="zh-CN"/>
              </w:rPr>
              <w:t xml:space="preserve"> that the UE belongs to as defined in TS 23.682 [23]</w:t>
            </w:r>
          </w:p>
        </w:tc>
      </w:tr>
      <w:tr w:rsidR="00BB6C31" w14:paraId="7DAD486D" w14:textId="77777777" w:rsidTr="0064294F">
        <w:trPr>
          <w:cantSplit/>
          <w:jc w:val="center"/>
        </w:trPr>
        <w:tc>
          <w:tcPr>
            <w:tcW w:w="0" w:type="auto"/>
            <w:tcBorders>
              <w:top w:val="nil"/>
              <w:left w:val="single" w:sz="4" w:space="0" w:color="auto"/>
              <w:bottom w:val="nil"/>
              <w:right w:val="single" w:sz="4" w:space="0" w:color="auto"/>
            </w:tcBorders>
            <w:vAlign w:val="center"/>
            <w:hideMark/>
          </w:tcPr>
          <w:p w14:paraId="1EEE6BB7" w14:textId="77777777" w:rsidR="00BB6C31" w:rsidRDefault="00BB6C31" w:rsidP="0064294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BA7070D" w14:textId="77777777" w:rsidR="00BB6C31" w:rsidRDefault="00BB6C31" w:rsidP="0064294F">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1C640B6" w14:textId="77777777" w:rsidR="00BB6C31" w:rsidRDefault="00BB6C31" w:rsidP="0064294F">
            <w:pPr>
              <w:pStyle w:val="TAL"/>
              <w:rPr>
                <w:rFonts w:eastAsia="Malgun Gothic"/>
              </w:rPr>
            </w:pPr>
            <w:r>
              <w:t>Identifies internal group of UEs</w:t>
            </w:r>
            <w:r>
              <w:rPr>
                <w:lang w:eastAsia="zh-CN"/>
              </w:rPr>
              <w:t xml:space="preserve"> that the UE belongs to as defined in TS 23.501 [2]</w:t>
            </w:r>
          </w:p>
        </w:tc>
      </w:tr>
      <w:tr w:rsidR="00BB6C31" w14:paraId="4C55EEB9" w14:textId="77777777" w:rsidTr="0064294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07448" w14:textId="77777777" w:rsidR="00BB6C31" w:rsidRDefault="00BB6C31" w:rsidP="0064294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2139E392" w14:textId="77777777" w:rsidR="00BB6C31" w:rsidRDefault="00BB6C31" w:rsidP="0064294F">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4DC23CB" w14:textId="77777777" w:rsidR="00BB6C31" w:rsidRDefault="00BB6C31" w:rsidP="0064294F">
            <w:pPr>
              <w:pStyle w:val="TAL"/>
              <w:rPr>
                <w:rFonts w:eastAsia="Malgun Gothic"/>
              </w:rPr>
            </w:pPr>
            <w:r w:rsidRPr="002F30CA">
              <w:rPr>
                <w:rFonts w:eastAsia="Malgun Gothic"/>
              </w:rPr>
              <w:t>Corresponding SUPI list for input External Group Identifier</w:t>
            </w:r>
          </w:p>
        </w:tc>
      </w:tr>
    </w:tbl>
    <w:p w14:paraId="17B41018" w14:textId="77777777" w:rsidR="00BB6C31" w:rsidRDefault="00BB6C31" w:rsidP="00BB6C31">
      <w:pPr>
        <w:pStyle w:val="FP"/>
        <w:rPr>
          <w:rFonts w:eastAsia="Malgun Gothic"/>
        </w:rPr>
      </w:pPr>
    </w:p>
    <w:p w14:paraId="71DA16DF" w14:textId="77777777" w:rsidR="00BB6C31" w:rsidRDefault="00BB6C31" w:rsidP="00BB6C31">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AC6504" w14:textId="77777777" w:rsidR="00BB6C31" w:rsidRDefault="00BB6C31" w:rsidP="00BB6C31">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69">
          <w:tblGrid>
            <w:gridCol w:w="3827"/>
            <w:gridCol w:w="1218"/>
            <w:gridCol w:w="2326"/>
          </w:tblGrid>
        </w:tblGridChange>
      </w:tblGrid>
      <w:tr w:rsidR="00BB6C31" w14:paraId="3BE88924" w14:textId="77777777" w:rsidTr="0064294F">
        <w:tc>
          <w:tcPr>
            <w:tcW w:w="3827" w:type="dxa"/>
          </w:tcPr>
          <w:p w14:paraId="2EAC3BF9" w14:textId="77777777" w:rsidR="00BB6C31" w:rsidRDefault="00BB6C31" w:rsidP="0064294F">
            <w:pPr>
              <w:pStyle w:val="TAH"/>
              <w:rPr>
                <w:lang w:eastAsia="zh-CN"/>
              </w:rPr>
            </w:pPr>
            <w:r>
              <w:rPr>
                <w:lang w:eastAsia="zh-CN"/>
              </w:rPr>
              <w:t>Subscription Data Types</w:t>
            </w:r>
          </w:p>
        </w:tc>
        <w:tc>
          <w:tcPr>
            <w:tcW w:w="1218" w:type="dxa"/>
          </w:tcPr>
          <w:p w14:paraId="20857A0E" w14:textId="77777777" w:rsidR="00BB6C31" w:rsidRDefault="00BB6C31" w:rsidP="0064294F">
            <w:pPr>
              <w:pStyle w:val="TAH"/>
              <w:rPr>
                <w:lang w:eastAsia="zh-CN"/>
              </w:rPr>
            </w:pPr>
            <w:r>
              <w:rPr>
                <w:lang w:eastAsia="zh-CN"/>
              </w:rPr>
              <w:t>Data Key</w:t>
            </w:r>
          </w:p>
        </w:tc>
        <w:tc>
          <w:tcPr>
            <w:tcW w:w="2326" w:type="dxa"/>
          </w:tcPr>
          <w:p w14:paraId="3BA82036" w14:textId="77777777" w:rsidR="00BB6C31" w:rsidRDefault="00BB6C31" w:rsidP="0064294F">
            <w:pPr>
              <w:pStyle w:val="TAH"/>
              <w:rPr>
                <w:lang w:eastAsia="zh-CN"/>
              </w:rPr>
            </w:pPr>
            <w:r>
              <w:rPr>
                <w:lang w:eastAsia="zh-CN"/>
              </w:rPr>
              <w:t>Data Sub Key</w:t>
            </w:r>
          </w:p>
        </w:tc>
      </w:tr>
      <w:tr w:rsidR="00BB6C31" w14:paraId="1D1BC043" w14:textId="77777777" w:rsidTr="0064294F">
        <w:tc>
          <w:tcPr>
            <w:tcW w:w="3827" w:type="dxa"/>
          </w:tcPr>
          <w:p w14:paraId="62E1F587" w14:textId="77777777" w:rsidR="00BB6C31" w:rsidRDefault="00BB6C31" w:rsidP="0064294F">
            <w:pPr>
              <w:pStyle w:val="TAL"/>
              <w:rPr>
                <w:lang w:eastAsia="zh-CN"/>
              </w:rPr>
            </w:pPr>
            <w:r w:rsidRPr="00424BF1">
              <w:t>Access and Mobility Subscription data</w:t>
            </w:r>
          </w:p>
        </w:tc>
        <w:tc>
          <w:tcPr>
            <w:tcW w:w="1218" w:type="dxa"/>
          </w:tcPr>
          <w:p w14:paraId="119538E0" w14:textId="77777777" w:rsidR="00BB6C31" w:rsidRDefault="00BB6C31" w:rsidP="0064294F">
            <w:pPr>
              <w:pStyle w:val="TAL"/>
              <w:rPr>
                <w:lang w:eastAsia="zh-CN"/>
              </w:rPr>
            </w:pPr>
            <w:r w:rsidRPr="00A02ABB">
              <w:rPr>
                <w:rFonts w:eastAsia="Malgun Gothic"/>
              </w:rPr>
              <w:t>SUPI</w:t>
            </w:r>
          </w:p>
        </w:tc>
        <w:tc>
          <w:tcPr>
            <w:tcW w:w="2326" w:type="dxa"/>
          </w:tcPr>
          <w:p w14:paraId="24B3B461" w14:textId="77777777" w:rsidR="00BB6C31" w:rsidRDefault="00BB6C31" w:rsidP="0064294F">
            <w:pPr>
              <w:pStyle w:val="TAL"/>
              <w:rPr>
                <w:lang w:eastAsia="zh-CN"/>
              </w:rPr>
            </w:pPr>
            <w:r w:rsidRPr="00A02ABB">
              <w:rPr>
                <w:rFonts w:eastAsia="Malgun Gothic"/>
              </w:rPr>
              <w:t>-</w:t>
            </w:r>
          </w:p>
        </w:tc>
      </w:tr>
      <w:tr w:rsidR="00BB6C31" w14:paraId="026E5387" w14:textId="77777777" w:rsidTr="0064294F">
        <w:tc>
          <w:tcPr>
            <w:tcW w:w="3827" w:type="dxa"/>
            <w:vAlign w:val="center"/>
          </w:tcPr>
          <w:p w14:paraId="4CAB87B5" w14:textId="77777777" w:rsidR="00BB6C31" w:rsidRPr="00424BF1" w:rsidRDefault="00BB6C31" w:rsidP="0064294F">
            <w:pPr>
              <w:pStyle w:val="TAL"/>
            </w:pPr>
            <w:r w:rsidRPr="00424BF1">
              <w:t xml:space="preserve">SMF Selection Subscription data </w:t>
            </w:r>
          </w:p>
        </w:tc>
        <w:tc>
          <w:tcPr>
            <w:tcW w:w="1218" w:type="dxa"/>
          </w:tcPr>
          <w:p w14:paraId="6B81FB86" w14:textId="77777777" w:rsidR="00BB6C31" w:rsidRPr="00A02ABB" w:rsidRDefault="00BB6C31" w:rsidP="0064294F">
            <w:pPr>
              <w:pStyle w:val="TAL"/>
              <w:rPr>
                <w:rFonts w:eastAsia="Malgun Gothic"/>
              </w:rPr>
            </w:pPr>
            <w:r w:rsidRPr="00A02ABB">
              <w:rPr>
                <w:rFonts w:eastAsia="Malgun Gothic"/>
              </w:rPr>
              <w:t>SUPI</w:t>
            </w:r>
          </w:p>
        </w:tc>
        <w:tc>
          <w:tcPr>
            <w:tcW w:w="2326" w:type="dxa"/>
          </w:tcPr>
          <w:p w14:paraId="749B3C89" w14:textId="77777777" w:rsidR="00BB6C31" w:rsidRPr="00A02ABB" w:rsidRDefault="00BB6C31" w:rsidP="0064294F">
            <w:pPr>
              <w:pStyle w:val="TAL"/>
              <w:rPr>
                <w:rFonts w:eastAsia="Malgun Gothic"/>
              </w:rPr>
            </w:pPr>
            <w:r w:rsidRPr="00A02ABB">
              <w:rPr>
                <w:rFonts w:eastAsia="Malgun Gothic"/>
              </w:rPr>
              <w:t>-</w:t>
            </w:r>
          </w:p>
        </w:tc>
      </w:tr>
      <w:tr w:rsidR="00BB6C31" w14:paraId="32C9C845" w14:textId="77777777" w:rsidTr="0064294F">
        <w:tc>
          <w:tcPr>
            <w:tcW w:w="3827" w:type="dxa"/>
            <w:vAlign w:val="center"/>
          </w:tcPr>
          <w:p w14:paraId="5D8709FA" w14:textId="77777777" w:rsidR="00BB6C31" w:rsidRPr="00424BF1" w:rsidRDefault="00BB6C31" w:rsidP="0064294F">
            <w:pPr>
              <w:pStyle w:val="TAL"/>
            </w:pPr>
            <w:r w:rsidRPr="00424BF1">
              <w:rPr>
                <w:rFonts w:hint="eastAsia"/>
              </w:rPr>
              <w:t>UE context in SMF data</w:t>
            </w:r>
          </w:p>
        </w:tc>
        <w:tc>
          <w:tcPr>
            <w:tcW w:w="1218" w:type="dxa"/>
          </w:tcPr>
          <w:p w14:paraId="2096B4E9" w14:textId="77777777" w:rsidR="00BB6C31" w:rsidRPr="00A02ABB" w:rsidRDefault="00BB6C31" w:rsidP="0064294F">
            <w:pPr>
              <w:pStyle w:val="TAL"/>
              <w:rPr>
                <w:rFonts w:eastAsia="Malgun Gothic"/>
              </w:rPr>
            </w:pPr>
            <w:r w:rsidRPr="00A02ABB">
              <w:rPr>
                <w:rFonts w:eastAsia="Malgun Gothic"/>
              </w:rPr>
              <w:t>SUPI</w:t>
            </w:r>
          </w:p>
        </w:tc>
        <w:tc>
          <w:tcPr>
            <w:tcW w:w="2326" w:type="dxa"/>
          </w:tcPr>
          <w:p w14:paraId="50A70724" w14:textId="77777777" w:rsidR="00BB6C31" w:rsidRPr="00A02ABB" w:rsidRDefault="00BB6C31" w:rsidP="0064294F">
            <w:pPr>
              <w:pStyle w:val="TAL"/>
              <w:rPr>
                <w:rFonts w:eastAsia="Malgun Gothic"/>
              </w:rPr>
            </w:pPr>
            <w:r w:rsidRPr="00A02ABB">
              <w:rPr>
                <w:rFonts w:eastAsia="Malgun Gothic"/>
              </w:rPr>
              <w:t>S-NSSAI</w:t>
            </w:r>
          </w:p>
        </w:tc>
      </w:tr>
      <w:tr w:rsidR="00BB6C31" w14:paraId="705D4983" w14:textId="77777777" w:rsidTr="0064294F">
        <w:tc>
          <w:tcPr>
            <w:tcW w:w="3827" w:type="dxa"/>
            <w:vAlign w:val="center"/>
          </w:tcPr>
          <w:p w14:paraId="0214D0E4" w14:textId="77777777" w:rsidR="00BB6C31" w:rsidRPr="00424BF1" w:rsidRDefault="00BB6C31" w:rsidP="0064294F">
            <w:pPr>
              <w:pStyle w:val="TAL"/>
              <w:rPr>
                <w:rFonts w:hint="eastAsia"/>
              </w:rPr>
            </w:pPr>
          </w:p>
        </w:tc>
        <w:tc>
          <w:tcPr>
            <w:tcW w:w="1218" w:type="dxa"/>
          </w:tcPr>
          <w:p w14:paraId="739E7BCA" w14:textId="77777777" w:rsidR="00BB6C31" w:rsidRPr="00A02ABB" w:rsidRDefault="00BB6C31" w:rsidP="0064294F">
            <w:pPr>
              <w:pStyle w:val="TAL"/>
              <w:rPr>
                <w:rFonts w:eastAsia="Malgun Gothic"/>
              </w:rPr>
            </w:pPr>
          </w:p>
        </w:tc>
        <w:tc>
          <w:tcPr>
            <w:tcW w:w="2326" w:type="dxa"/>
          </w:tcPr>
          <w:p w14:paraId="21FFE0BC" w14:textId="77777777" w:rsidR="00BB6C31" w:rsidRPr="00A02ABB" w:rsidRDefault="00BB6C31" w:rsidP="0064294F">
            <w:pPr>
              <w:pStyle w:val="TAL"/>
              <w:rPr>
                <w:rFonts w:eastAsia="Malgun Gothic"/>
              </w:rPr>
            </w:pPr>
            <w:r w:rsidRPr="00A02ABB">
              <w:rPr>
                <w:rFonts w:eastAsia="Malgun Gothic"/>
              </w:rPr>
              <w:t>DNN</w:t>
            </w:r>
          </w:p>
        </w:tc>
      </w:tr>
      <w:tr w:rsidR="00BB6C31" w14:paraId="2A8B6751" w14:textId="77777777" w:rsidTr="0064294F">
        <w:tc>
          <w:tcPr>
            <w:tcW w:w="3827" w:type="dxa"/>
          </w:tcPr>
          <w:p w14:paraId="45DA0FCA" w14:textId="77777777" w:rsidR="00BB6C31" w:rsidRPr="00424BF1" w:rsidRDefault="00BB6C31" w:rsidP="0064294F">
            <w:pPr>
              <w:pStyle w:val="TAL"/>
              <w:rPr>
                <w:rFonts w:hint="eastAsia"/>
              </w:rPr>
            </w:pPr>
            <w:r w:rsidRPr="00424BF1">
              <w:t xml:space="preserve">SMS Management Subscription data </w:t>
            </w:r>
          </w:p>
        </w:tc>
        <w:tc>
          <w:tcPr>
            <w:tcW w:w="1218" w:type="dxa"/>
          </w:tcPr>
          <w:p w14:paraId="599C931F" w14:textId="77777777" w:rsidR="00BB6C31" w:rsidRPr="00A02ABB" w:rsidRDefault="00BB6C31" w:rsidP="0064294F">
            <w:pPr>
              <w:pStyle w:val="TAL"/>
              <w:rPr>
                <w:rFonts w:eastAsia="Malgun Gothic"/>
              </w:rPr>
            </w:pPr>
            <w:r w:rsidRPr="00A02ABB">
              <w:rPr>
                <w:rFonts w:eastAsia="Malgun Gothic"/>
              </w:rPr>
              <w:t>SUPI</w:t>
            </w:r>
          </w:p>
        </w:tc>
        <w:tc>
          <w:tcPr>
            <w:tcW w:w="2326" w:type="dxa"/>
          </w:tcPr>
          <w:p w14:paraId="66C4E4D3" w14:textId="77777777" w:rsidR="00BB6C31" w:rsidRPr="00A02ABB" w:rsidRDefault="00BB6C31" w:rsidP="0064294F">
            <w:pPr>
              <w:pStyle w:val="TAL"/>
              <w:rPr>
                <w:rFonts w:eastAsia="Malgun Gothic"/>
              </w:rPr>
            </w:pPr>
            <w:r w:rsidRPr="00A02ABB">
              <w:rPr>
                <w:rFonts w:eastAsia="Malgun Gothic"/>
              </w:rPr>
              <w:t>-</w:t>
            </w:r>
          </w:p>
        </w:tc>
      </w:tr>
      <w:tr w:rsidR="00BB6C31" w14:paraId="4B81A1AA" w14:textId="77777777" w:rsidTr="0064294F">
        <w:tc>
          <w:tcPr>
            <w:tcW w:w="3827" w:type="dxa"/>
            <w:vAlign w:val="center"/>
          </w:tcPr>
          <w:p w14:paraId="41076126" w14:textId="77777777" w:rsidR="00BB6C31" w:rsidRPr="00424BF1" w:rsidRDefault="00BB6C31" w:rsidP="0064294F">
            <w:pPr>
              <w:pStyle w:val="TAL"/>
            </w:pPr>
            <w:r w:rsidRPr="00424BF1">
              <w:rPr>
                <w:rFonts w:hint="eastAsia"/>
              </w:rPr>
              <w:t>SMS Subscription data</w:t>
            </w:r>
          </w:p>
        </w:tc>
        <w:tc>
          <w:tcPr>
            <w:tcW w:w="1218" w:type="dxa"/>
          </w:tcPr>
          <w:p w14:paraId="5326B6A9" w14:textId="77777777" w:rsidR="00BB6C31" w:rsidRPr="00A02ABB" w:rsidRDefault="00BB6C31" w:rsidP="0064294F">
            <w:pPr>
              <w:pStyle w:val="TAL"/>
              <w:rPr>
                <w:rFonts w:eastAsia="Malgun Gothic"/>
              </w:rPr>
            </w:pPr>
            <w:r w:rsidRPr="00A02ABB">
              <w:rPr>
                <w:rFonts w:eastAsia="Malgun Gothic"/>
              </w:rPr>
              <w:t>SUPI</w:t>
            </w:r>
          </w:p>
        </w:tc>
        <w:tc>
          <w:tcPr>
            <w:tcW w:w="2326" w:type="dxa"/>
          </w:tcPr>
          <w:p w14:paraId="0F3A52A8" w14:textId="77777777" w:rsidR="00BB6C31" w:rsidRPr="00A02ABB" w:rsidRDefault="00BB6C31" w:rsidP="0064294F">
            <w:pPr>
              <w:pStyle w:val="TAL"/>
              <w:rPr>
                <w:rFonts w:eastAsia="Malgun Gothic"/>
              </w:rPr>
            </w:pPr>
          </w:p>
        </w:tc>
      </w:tr>
      <w:tr w:rsidR="00BB6C31" w14:paraId="23E78B4B" w14:textId="77777777" w:rsidTr="0064294F">
        <w:tc>
          <w:tcPr>
            <w:tcW w:w="3827" w:type="dxa"/>
            <w:vAlign w:val="center"/>
          </w:tcPr>
          <w:p w14:paraId="4723DE29" w14:textId="77777777" w:rsidR="00BB6C31" w:rsidRPr="00424BF1" w:rsidRDefault="00BB6C31" w:rsidP="0064294F">
            <w:pPr>
              <w:pStyle w:val="TAL"/>
            </w:pPr>
            <w:r>
              <w:t>UE Context in SMSF data</w:t>
            </w:r>
          </w:p>
        </w:tc>
        <w:tc>
          <w:tcPr>
            <w:tcW w:w="1218" w:type="dxa"/>
          </w:tcPr>
          <w:p w14:paraId="460E97D9" w14:textId="77777777" w:rsidR="00BB6C31" w:rsidRPr="00A02ABB" w:rsidRDefault="00BB6C31" w:rsidP="0064294F">
            <w:pPr>
              <w:pStyle w:val="TAL"/>
              <w:rPr>
                <w:rFonts w:eastAsia="Malgun Gothic"/>
              </w:rPr>
            </w:pPr>
            <w:r>
              <w:rPr>
                <w:rFonts w:eastAsia="Malgun Gothic"/>
              </w:rPr>
              <w:t>SUPI</w:t>
            </w:r>
          </w:p>
        </w:tc>
        <w:tc>
          <w:tcPr>
            <w:tcW w:w="2326" w:type="dxa"/>
          </w:tcPr>
          <w:p w14:paraId="38E42837" w14:textId="77777777" w:rsidR="00BB6C31" w:rsidRPr="00A02ABB" w:rsidRDefault="00BB6C31" w:rsidP="0064294F">
            <w:pPr>
              <w:pStyle w:val="TAL"/>
              <w:rPr>
                <w:rFonts w:eastAsia="Malgun Gothic"/>
              </w:rPr>
            </w:pPr>
          </w:p>
        </w:tc>
      </w:tr>
      <w:tr w:rsidR="00BB6C31" w14:paraId="1CD4C40A" w14:textId="77777777" w:rsidTr="0064294F">
        <w:tc>
          <w:tcPr>
            <w:tcW w:w="3827" w:type="dxa"/>
            <w:vAlign w:val="center"/>
          </w:tcPr>
          <w:p w14:paraId="04D77066" w14:textId="77777777" w:rsidR="00BB6C31" w:rsidRPr="00424BF1" w:rsidRDefault="00BB6C31" w:rsidP="0064294F">
            <w:pPr>
              <w:pStyle w:val="TAL"/>
              <w:rPr>
                <w:rFonts w:hint="eastAsia"/>
              </w:rPr>
            </w:pPr>
            <w:r w:rsidRPr="00424BF1">
              <w:t>Session Management Subscription data</w:t>
            </w:r>
          </w:p>
        </w:tc>
        <w:tc>
          <w:tcPr>
            <w:tcW w:w="1218" w:type="dxa"/>
          </w:tcPr>
          <w:p w14:paraId="57FFBCB7" w14:textId="77777777" w:rsidR="00BB6C31" w:rsidRPr="00A02ABB" w:rsidRDefault="00BB6C31" w:rsidP="0064294F">
            <w:pPr>
              <w:pStyle w:val="TAL"/>
              <w:rPr>
                <w:rFonts w:eastAsia="Malgun Gothic"/>
              </w:rPr>
            </w:pPr>
            <w:r w:rsidRPr="00A02ABB">
              <w:rPr>
                <w:rFonts w:eastAsia="Malgun Gothic"/>
              </w:rPr>
              <w:t>SUPI</w:t>
            </w:r>
          </w:p>
        </w:tc>
        <w:tc>
          <w:tcPr>
            <w:tcW w:w="2326" w:type="dxa"/>
          </w:tcPr>
          <w:p w14:paraId="08F79326" w14:textId="77777777" w:rsidR="00BB6C31" w:rsidRPr="00A02ABB" w:rsidRDefault="00BB6C31" w:rsidP="0064294F">
            <w:pPr>
              <w:pStyle w:val="TAL"/>
              <w:rPr>
                <w:rFonts w:eastAsia="Malgun Gothic"/>
              </w:rPr>
            </w:pPr>
            <w:r w:rsidRPr="00A02ABB">
              <w:rPr>
                <w:rFonts w:eastAsia="Malgun Gothic"/>
              </w:rPr>
              <w:t>S-NSSAI</w:t>
            </w:r>
          </w:p>
        </w:tc>
      </w:tr>
      <w:tr w:rsidR="00BB6C31" w14:paraId="5C2382E4" w14:textId="77777777" w:rsidTr="0064294F">
        <w:tc>
          <w:tcPr>
            <w:tcW w:w="3827" w:type="dxa"/>
            <w:vAlign w:val="center"/>
          </w:tcPr>
          <w:p w14:paraId="2971860E" w14:textId="77777777" w:rsidR="00BB6C31" w:rsidRPr="00424BF1" w:rsidRDefault="00BB6C31" w:rsidP="0064294F">
            <w:pPr>
              <w:pStyle w:val="TAL"/>
            </w:pPr>
          </w:p>
        </w:tc>
        <w:tc>
          <w:tcPr>
            <w:tcW w:w="1218" w:type="dxa"/>
          </w:tcPr>
          <w:p w14:paraId="03309970" w14:textId="77777777" w:rsidR="00BB6C31" w:rsidRPr="00A02ABB" w:rsidRDefault="00BB6C31" w:rsidP="0064294F">
            <w:pPr>
              <w:pStyle w:val="TAL"/>
              <w:rPr>
                <w:rFonts w:eastAsia="Malgun Gothic"/>
              </w:rPr>
            </w:pPr>
          </w:p>
        </w:tc>
        <w:tc>
          <w:tcPr>
            <w:tcW w:w="2326" w:type="dxa"/>
          </w:tcPr>
          <w:p w14:paraId="7A7B02B3" w14:textId="77777777" w:rsidR="00BB6C31" w:rsidRPr="00A02ABB" w:rsidRDefault="00BB6C31" w:rsidP="0064294F">
            <w:pPr>
              <w:pStyle w:val="TAL"/>
              <w:rPr>
                <w:rFonts w:eastAsia="Malgun Gothic"/>
              </w:rPr>
            </w:pPr>
            <w:r w:rsidRPr="00A02ABB">
              <w:rPr>
                <w:rFonts w:eastAsia="Malgun Gothic"/>
              </w:rPr>
              <w:t>DNN</w:t>
            </w:r>
          </w:p>
        </w:tc>
      </w:tr>
      <w:tr w:rsidR="00BB6C31" w14:paraId="55DD6E31" w14:textId="77777777" w:rsidTr="0064294F">
        <w:tc>
          <w:tcPr>
            <w:tcW w:w="3827" w:type="dxa"/>
            <w:vAlign w:val="center"/>
          </w:tcPr>
          <w:p w14:paraId="59614AF4" w14:textId="77777777" w:rsidR="00BB6C31" w:rsidRPr="00424BF1" w:rsidRDefault="00BB6C31" w:rsidP="0064294F">
            <w:pPr>
              <w:pStyle w:val="TAL"/>
            </w:pPr>
            <w:r w:rsidRPr="00424BF1">
              <w:t>Identifier translation</w:t>
            </w:r>
          </w:p>
        </w:tc>
        <w:tc>
          <w:tcPr>
            <w:tcW w:w="1218" w:type="dxa"/>
          </w:tcPr>
          <w:p w14:paraId="04856296" w14:textId="77777777" w:rsidR="00BB6C31" w:rsidRPr="00A02ABB" w:rsidRDefault="00BB6C31" w:rsidP="0064294F">
            <w:pPr>
              <w:pStyle w:val="TAL"/>
              <w:rPr>
                <w:rFonts w:eastAsia="Malgun Gothic"/>
              </w:rPr>
            </w:pPr>
            <w:r w:rsidRPr="00A02ABB">
              <w:rPr>
                <w:rFonts w:eastAsia="Malgun Gothic"/>
              </w:rPr>
              <w:t>GPSI</w:t>
            </w:r>
          </w:p>
        </w:tc>
        <w:tc>
          <w:tcPr>
            <w:tcW w:w="2326" w:type="dxa"/>
          </w:tcPr>
          <w:p w14:paraId="0C23D635" w14:textId="77777777" w:rsidR="00BB6C31" w:rsidRPr="00A02ABB" w:rsidRDefault="00BB6C31" w:rsidP="0064294F">
            <w:pPr>
              <w:pStyle w:val="TAL"/>
              <w:rPr>
                <w:rFonts w:eastAsia="Malgun Gothic"/>
              </w:rPr>
            </w:pPr>
            <w:r w:rsidRPr="00A02ABB">
              <w:rPr>
                <w:rFonts w:eastAsia="Malgun Gothic"/>
              </w:rPr>
              <w:t>-</w:t>
            </w:r>
          </w:p>
        </w:tc>
      </w:tr>
      <w:tr w:rsidR="00BB6C31" w14:paraId="7FCBDDE5" w14:textId="77777777" w:rsidTr="0064294F">
        <w:tc>
          <w:tcPr>
            <w:tcW w:w="3827" w:type="dxa"/>
            <w:vAlign w:val="center"/>
          </w:tcPr>
          <w:p w14:paraId="2AD93DD2" w14:textId="77777777" w:rsidR="00BB6C31" w:rsidRPr="00424BF1" w:rsidRDefault="00BB6C31" w:rsidP="0064294F">
            <w:pPr>
              <w:pStyle w:val="TAL"/>
            </w:pPr>
            <w:r w:rsidRPr="00424BF1">
              <w:t>Slice Selection Subscription data</w:t>
            </w:r>
          </w:p>
        </w:tc>
        <w:tc>
          <w:tcPr>
            <w:tcW w:w="1218" w:type="dxa"/>
          </w:tcPr>
          <w:p w14:paraId="6B2569F8" w14:textId="77777777" w:rsidR="00BB6C31" w:rsidRPr="00A02ABB" w:rsidRDefault="00BB6C31" w:rsidP="0064294F">
            <w:pPr>
              <w:pStyle w:val="TAL"/>
              <w:rPr>
                <w:rFonts w:eastAsia="Malgun Gothic"/>
              </w:rPr>
            </w:pPr>
            <w:r w:rsidRPr="00A02ABB">
              <w:rPr>
                <w:rFonts w:eastAsia="Malgun Gothic"/>
              </w:rPr>
              <w:t>SUPI</w:t>
            </w:r>
          </w:p>
        </w:tc>
        <w:tc>
          <w:tcPr>
            <w:tcW w:w="2326" w:type="dxa"/>
          </w:tcPr>
          <w:p w14:paraId="155F3047" w14:textId="77777777" w:rsidR="00BB6C31" w:rsidRPr="00A02ABB" w:rsidRDefault="00BB6C31" w:rsidP="0064294F">
            <w:pPr>
              <w:pStyle w:val="TAL"/>
              <w:rPr>
                <w:rFonts w:eastAsia="Malgun Gothic"/>
              </w:rPr>
            </w:pPr>
            <w:r w:rsidRPr="00A02ABB">
              <w:rPr>
                <w:rFonts w:eastAsia="Malgun Gothic"/>
              </w:rPr>
              <w:t>-</w:t>
            </w:r>
          </w:p>
        </w:tc>
      </w:tr>
      <w:tr w:rsidR="00731956" w14:paraId="4805800D" w14:textId="77777777" w:rsidTr="0064294F">
        <w:trPr>
          <w:ins w:id="70" w:author="vivo1" w:date="2019-02-19T20:41:00Z"/>
        </w:trPr>
        <w:tc>
          <w:tcPr>
            <w:tcW w:w="3827" w:type="dxa"/>
            <w:vAlign w:val="center"/>
          </w:tcPr>
          <w:p w14:paraId="7D2CFC31" w14:textId="1A220F47" w:rsidR="00731956" w:rsidRPr="00424BF1" w:rsidRDefault="00731956" w:rsidP="0064294F">
            <w:pPr>
              <w:pStyle w:val="TAL"/>
              <w:rPr>
                <w:ins w:id="71" w:author="vivo1" w:date="2019-02-19T20:41:00Z"/>
                <w:rFonts w:hint="eastAsia"/>
                <w:lang w:eastAsia="zh-CN"/>
              </w:rPr>
            </w:pPr>
            <w:ins w:id="72" w:author="vivo1" w:date="2019-02-19T20:42:00Z">
              <w:r>
                <w:rPr>
                  <w:lang w:eastAsia="zh-CN"/>
                </w:rPr>
                <w:t xml:space="preserve">UE </w:t>
              </w:r>
            </w:ins>
            <w:ins w:id="73" w:author="vivo1" w:date="2019-02-19T20:41:00Z">
              <w:r>
                <w:rPr>
                  <w:rFonts w:hint="eastAsia"/>
                  <w:lang w:eastAsia="zh-CN"/>
                </w:rPr>
                <w:t>LCS</w:t>
              </w:r>
              <w:r>
                <w:rPr>
                  <w:lang w:eastAsia="zh-CN"/>
                </w:rPr>
                <w:t xml:space="preserve"> </w:t>
              </w:r>
              <w:r>
                <w:rPr>
                  <w:rFonts w:hint="eastAsia"/>
                  <w:lang w:eastAsia="zh-CN"/>
                </w:rPr>
                <w:t>data</w:t>
              </w:r>
            </w:ins>
          </w:p>
        </w:tc>
        <w:tc>
          <w:tcPr>
            <w:tcW w:w="1218" w:type="dxa"/>
          </w:tcPr>
          <w:p w14:paraId="41D3CFC6" w14:textId="6A89B68C" w:rsidR="00731956" w:rsidRPr="00A02ABB" w:rsidRDefault="00731956" w:rsidP="0064294F">
            <w:pPr>
              <w:pStyle w:val="TAL"/>
              <w:rPr>
                <w:ins w:id="74" w:author="vivo1" w:date="2019-02-19T20:41:00Z"/>
                <w:rFonts w:eastAsia="Malgun Gothic"/>
              </w:rPr>
            </w:pPr>
            <w:ins w:id="75" w:author="vivo1" w:date="2019-02-19T20:42:00Z">
              <w:r>
                <w:rPr>
                  <w:rFonts w:eastAsia="Malgun Gothic"/>
                </w:rPr>
                <w:t xml:space="preserve">SUPI or </w:t>
              </w:r>
              <w:r w:rsidRPr="00A02ABB">
                <w:rPr>
                  <w:rFonts w:eastAsia="Malgun Gothic"/>
                </w:rPr>
                <w:t>GPSI</w:t>
              </w:r>
              <w:r>
                <w:rPr>
                  <w:rFonts w:eastAsia="Malgun Gothic"/>
                </w:rPr>
                <w:t xml:space="preserve"> </w:t>
              </w:r>
            </w:ins>
          </w:p>
        </w:tc>
        <w:tc>
          <w:tcPr>
            <w:tcW w:w="2326" w:type="dxa"/>
          </w:tcPr>
          <w:p w14:paraId="75D6AF06" w14:textId="77777777" w:rsidR="00731956" w:rsidRPr="00A02ABB" w:rsidRDefault="00731956" w:rsidP="0064294F">
            <w:pPr>
              <w:pStyle w:val="TAL"/>
              <w:rPr>
                <w:ins w:id="76" w:author="vivo1" w:date="2019-02-19T20:41:00Z"/>
                <w:rFonts w:eastAsia="Malgun Gothic"/>
              </w:rPr>
            </w:pPr>
          </w:p>
        </w:tc>
      </w:tr>
    </w:tbl>
    <w:p w14:paraId="4B0C8CAE" w14:textId="77777777" w:rsidR="00BB6C31" w:rsidRDefault="00BB6C31" w:rsidP="00BB6C31">
      <w:pPr>
        <w:pStyle w:val="FP"/>
        <w:rPr>
          <w:lang w:eastAsia="zh-CN"/>
        </w:rPr>
      </w:pPr>
    </w:p>
    <w:p w14:paraId="3B7DDE08" w14:textId="77777777" w:rsidR="00BB6C31" w:rsidRDefault="00BB6C31" w:rsidP="00BB6C31">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77">
          <w:tblGrid>
            <w:gridCol w:w="3827"/>
            <w:gridCol w:w="1218"/>
            <w:gridCol w:w="2326"/>
          </w:tblGrid>
        </w:tblGridChange>
      </w:tblGrid>
      <w:tr w:rsidR="00BB6C31" w14:paraId="6DF53CA1" w14:textId="77777777" w:rsidTr="0064294F">
        <w:tc>
          <w:tcPr>
            <w:tcW w:w="3827" w:type="dxa"/>
          </w:tcPr>
          <w:p w14:paraId="66BBA52E" w14:textId="77777777" w:rsidR="00BB6C31" w:rsidRDefault="00BB6C31" w:rsidP="0064294F">
            <w:pPr>
              <w:pStyle w:val="TAH"/>
              <w:rPr>
                <w:lang w:eastAsia="zh-CN"/>
              </w:rPr>
            </w:pPr>
            <w:r>
              <w:rPr>
                <w:lang w:eastAsia="zh-CN"/>
              </w:rPr>
              <w:t>Subscription Data Types</w:t>
            </w:r>
          </w:p>
        </w:tc>
        <w:tc>
          <w:tcPr>
            <w:tcW w:w="1218" w:type="dxa"/>
          </w:tcPr>
          <w:p w14:paraId="47BCD277" w14:textId="77777777" w:rsidR="00BB6C31" w:rsidRDefault="00BB6C31" w:rsidP="0064294F">
            <w:pPr>
              <w:pStyle w:val="TAH"/>
              <w:rPr>
                <w:lang w:eastAsia="zh-CN"/>
              </w:rPr>
            </w:pPr>
            <w:r>
              <w:rPr>
                <w:lang w:eastAsia="zh-CN"/>
              </w:rPr>
              <w:t>Data Key</w:t>
            </w:r>
          </w:p>
        </w:tc>
        <w:tc>
          <w:tcPr>
            <w:tcW w:w="2326" w:type="dxa"/>
          </w:tcPr>
          <w:p w14:paraId="31E309A1" w14:textId="77777777" w:rsidR="00BB6C31" w:rsidRDefault="00BB6C31" w:rsidP="0064294F">
            <w:pPr>
              <w:pStyle w:val="TAH"/>
              <w:rPr>
                <w:lang w:eastAsia="zh-CN"/>
              </w:rPr>
            </w:pPr>
            <w:r>
              <w:rPr>
                <w:lang w:eastAsia="zh-CN"/>
              </w:rPr>
              <w:t>Data Sub Key</w:t>
            </w:r>
          </w:p>
        </w:tc>
      </w:tr>
      <w:tr w:rsidR="00BB6C31" w14:paraId="747938A4" w14:textId="77777777" w:rsidTr="0064294F">
        <w:tc>
          <w:tcPr>
            <w:tcW w:w="3827" w:type="dxa"/>
            <w:vAlign w:val="center"/>
          </w:tcPr>
          <w:p w14:paraId="7423CFD7" w14:textId="77777777" w:rsidR="00BB6C31" w:rsidRDefault="00BB6C31" w:rsidP="0064294F">
            <w:pPr>
              <w:pStyle w:val="TAL"/>
              <w:rPr>
                <w:lang w:eastAsia="zh-CN"/>
              </w:rPr>
            </w:pPr>
            <w:r>
              <w:t>Group Identifier translation</w:t>
            </w:r>
          </w:p>
        </w:tc>
        <w:tc>
          <w:tcPr>
            <w:tcW w:w="1218" w:type="dxa"/>
          </w:tcPr>
          <w:p w14:paraId="1CE965EA" w14:textId="77777777" w:rsidR="00BB6C31" w:rsidRDefault="00BB6C31" w:rsidP="0064294F">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40F790C2" w14:textId="77777777" w:rsidR="00BB6C31" w:rsidRDefault="00BB6C31" w:rsidP="0064294F">
            <w:pPr>
              <w:pStyle w:val="TAL"/>
              <w:rPr>
                <w:lang w:eastAsia="zh-CN"/>
              </w:rPr>
            </w:pPr>
          </w:p>
        </w:tc>
      </w:tr>
    </w:tbl>
    <w:p w14:paraId="01F0E559" w14:textId="77777777" w:rsidR="006254E2" w:rsidRDefault="006254E2" w:rsidP="006254E2">
      <w:pPr>
        <w:pStyle w:val="2"/>
        <w:jc w:val="center"/>
        <w:rPr>
          <w:noProof/>
          <w:color w:val="FF0000"/>
        </w:rPr>
      </w:pPr>
      <w:r>
        <w:rPr>
          <w:noProof/>
          <w:color w:val="FF0000"/>
        </w:rPr>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5B922C0B" w14:textId="77777777" w:rsidR="006254E2" w:rsidRPr="00050CA8" w:rsidRDefault="006254E2" w:rsidP="006254E2">
      <w:pPr>
        <w:pStyle w:val="4"/>
        <w:rPr>
          <w:rFonts w:eastAsia="宋体"/>
        </w:rPr>
      </w:pPr>
      <w:bookmarkStart w:id="78" w:name="_Toc517095677"/>
      <w:r w:rsidRPr="00050CA8">
        <w:rPr>
          <w:rFonts w:eastAsia="宋体"/>
        </w:rPr>
        <w:t>5.2.12.2</w:t>
      </w:r>
      <w:r w:rsidRPr="00050CA8">
        <w:rPr>
          <w:rFonts w:eastAsia="宋体"/>
        </w:rPr>
        <w:tab/>
      </w:r>
      <w:proofErr w:type="spellStart"/>
      <w:r w:rsidRPr="00050CA8">
        <w:rPr>
          <w:rFonts w:eastAsia="宋体"/>
        </w:rPr>
        <w:t>Nudr_DataManagement</w:t>
      </w:r>
      <w:proofErr w:type="spellEnd"/>
      <w:r w:rsidRPr="00050CA8">
        <w:rPr>
          <w:rFonts w:eastAsia="宋体"/>
        </w:rPr>
        <w:t xml:space="preserve"> (DM) service</w:t>
      </w:r>
      <w:bookmarkEnd w:id="78"/>
    </w:p>
    <w:p w14:paraId="11B098E9" w14:textId="77777777" w:rsidR="006254E2" w:rsidRPr="006C6D38" w:rsidRDefault="006254E2" w:rsidP="006254E2">
      <w:pPr>
        <w:pStyle w:val="5"/>
        <w:rPr>
          <w:rFonts w:eastAsia="宋体"/>
          <w:lang w:val="sv-SE" w:eastAsia="zh-CN"/>
        </w:rPr>
      </w:pPr>
      <w:bookmarkStart w:id="79" w:name="_Toc517095678"/>
      <w:r w:rsidRPr="00050CA8">
        <w:rPr>
          <w:rFonts w:eastAsia="宋体"/>
          <w:lang w:eastAsia="zh-CN"/>
        </w:rPr>
        <w:t>5.2.12.2.1</w:t>
      </w:r>
      <w:r w:rsidRPr="00050CA8">
        <w:rPr>
          <w:rFonts w:eastAsia="宋体"/>
          <w:lang w:eastAsia="zh-CN"/>
        </w:rPr>
        <w:tab/>
      </w:r>
      <w:r>
        <w:rPr>
          <w:rFonts w:eastAsia="宋体"/>
          <w:lang w:val="sv-SE" w:eastAsia="zh-CN"/>
        </w:rPr>
        <w:t>General</w:t>
      </w:r>
      <w:bookmarkEnd w:id="79"/>
    </w:p>
    <w:p w14:paraId="3EE6E03C" w14:textId="77777777" w:rsidR="006254E2" w:rsidRDefault="006254E2" w:rsidP="006254E2">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3A35437A" w14:textId="77777777" w:rsidR="006254E2" w:rsidRDefault="006254E2" w:rsidP="006254E2">
      <w:pPr>
        <w:pStyle w:val="B1"/>
        <w:rPr>
          <w:rFonts w:eastAsia="宋体"/>
          <w:lang w:eastAsia="zh-CN"/>
        </w:rPr>
      </w:pPr>
      <w:r>
        <w:rPr>
          <w:rFonts w:eastAsia="宋体"/>
          <w:lang w:eastAsia="zh-CN"/>
        </w:rPr>
        <w:t>-</w:t>
      </w:r>
      <w:r>
        <w:rPr>
          <w:rFonts w:eastAsia="宋体"/>
          <w:lang w:eastAsia="zh-CN"/>
        </w:rPr>
        <w:tab/>
        <w:t>Data Set Identifier</w:t>
      </w:r>
      <w:proofErr w:type="gramStart"/>
      <w:r>
        <w:rPr>
          <w:rFonts w:eastAsia="宋体"/>
          <w:lang w:eastAsia="zh-CN"/>
        </w:rPr>
        <w:t>:.</w:t>
      </w:r>
      <w:proofErr w:type="gramEnd"/>
      <w:r>
        <w:rPr>
          <w:rFonts w:eastAsia="宋体"/>
          <w:lang w:eastAsia="zh-CN"/>
        </w:rPr>
        <w:t xml:space="preserve"> </w:t>
      </w:r>
      <w:proofErr w:type="gramStart"/>
      <w:r>
        <w:rPr>
          <w:rFonts w:eastAsia="宋体"/>
          <w:lang w:eastAsia="zh-CN"/>
        </w:rPr>
        <w:t>uniquely</w:t>
      </w:r>
      <w:proofErr w:type="gramEnd"/>
      <w:r>
        <w:rPr>
          <w:rFonts w:eastAsia="宋体"/>
          <w:lang w:eastAsia="zh-CN"/>
        </w:rPr>
        <w:t xml:space="preserve"> identifies the requested set of data within the UDR (see clause 4.2.5).</w:t>
      </w:r>
    </w:p>
    <w:p w14:paraId="286A6574" w14:textId="77777777" w:rsidR="006254E2" w:rsidRDefault="006254E2" w:rsidP="006254E2">
      <w:pPr>
        <w:pStyle w:val="B1"/>
        <w:rPr>
          <w:rFonts w:eastAsia="宋体"/>
          <w:lang w:eastAsia="zh-CN"/>
        </w:rPr>
      </w:pPr>
      <w:r>
        <w:rPr>
          <w:rFonts w:eastAsia="宋体"/>
          <w:lang w:eastAsia="zh-CN"/>
        </w:rPr>
        <w:t>-</w:t>
      </w:r>
      <w:r>
        <w:rPr>
          <w:rFonts w:eastAsia="宋体"/>
          <w:lang w:eastAsia="zh-CN"/>
        </w:rPr>
        <w:tab/>
        <w:t xml:space="preserve">Data Subset Identifier: it uniquely identifies the data subset within each Data Set Identifier. As specified in the procedures in clause 4. </w:t>
      </w:r>
      <w:proofErr w:type="gramStart"/>
      <w:r>
        <w:rPr>
          <w:rFonts w:eastAsia="宋体"/>
          <w:lang w:eastAsia="zh-CN"/>
        </w:rPr>
        <w:t>e.g</w:t>
      </w:r>
      <w:proofErr w:type="gramEnd"/>
      <w:r>
        <w:rPr>
          <w:rFonts w:eastAsia="宋体"/>
          <w:lang w:eastAsia="zh-CN"/>
        </w:rPr>
        <w:t>. subscription data can consist of subsets particularised for specific procedures like mobility, session, etc.</w:t>
      </w:r>
    </w:p>
    <w:p w14:paraId="14C2ED95" w14:textId="77777777" w:rsidR="006254E2" w:rsidRDefault="006254E2" w:rsidP="006254E2">
      <w:pPr>
        <w:pStyle w:val="B1"/>
        <w:rPr>
          <w:rFonts w:eastAsia="宋体"/>
          <w:lang w:eastAsia="zh-CN"/>
        </w:rPr>
      </w:pPr>
      <w:r>
        <w:rPr>
          <w:rFonts w:eastAsia="宋体"/>
          <w:lang w:eastAsia="zh-CN"/>
        </w:rPr>
        <w:t>-</w:t>
      </w:r>
      <w:r>
        <w:rPr>
          <w:rFonts w:eastAsia="宋体"/>
          <w:lang w:eastAsia="zh-CN"/>
        </w:rPr>
        <w:tab/>
        <w:t>Data Keys defined in Table 5.2.12.2.1-1</w:t>
      </w:r>
    </w:p>
    <w:p w14:paraId="152129D3" w14:textId="77777777" w:rsidR="006254E2" w:rsidRDefault="006254E2" w:rsidP="006254E2">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344E3C13" w14:textId="77777777" w:rsidR="006254E2" w:rsidRDefault="006254E2" w:rsidP="006254E2">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5.2.12.2.1-2.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38637620" w14:textId="77777777" w:rsidR="006254E2" w:rsidRDefault="006254E2" w:rsidP="006254E2">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5AB77F91" w14:textId="77777777" w:rsidR="006254E2" w:rsidRDefault="006254E2" w:rsidP="006254E2">
      <w:pPr>
        <w:rPr>
          <w:rFonts w:eastAsia="宋体"/>
          <w:lang w:eastAsia="zh-CN"/>
        </w:rPr>
      </w:pPr>
      <w:r>
        <w:rPr>
          <w:rFonts w:eastAsia="宋体"/>
          <w:lang w:eastAsia="zh-CN"/>
        </w:rPr>
        <w:lastRenderedPageBreak/>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4CA5C4A0" w14:textId="77777777" w:rsidR="006254E2" w:rsidRDefault="006254E2" w:rsidP="006254E2">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0E751DFF" w14:textId="77777777" w:rsidR="006254E2" w:rsidRDefault="006254E2" w:rsidP="006254E2">
      <w:pPr>
        <w:pStyle w:val="TH"/>
        <w:rPr>
          <w:rFonts w:eastAsia="宋体"/>
          <w:lang w:eastAsia="zh-CN"/>
        </w:rPr>
      </w:pPr>
      <w:r>
        <w:rPr>
          <w:rFonts w:eastAsia="宋体"/>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254E2" w:rsidRPr="00A02ABB" w14:paraId="77E64EFB" w14:textId="77777777" w:rsidTr="008D5639">
        <w:tc>
          <w:tcPr>
            <w:tcW w:w="1984" w:type="dxa"/>
            <w:tcBorders>
              <w:bottom w:val="single" w:sz="4" w:space="0" w:color="auto"/>
            </w:tcBorders>
          </w:tcPr>
          <w:p w14:paraId="3E0C7A62" w14:textId="77777777" w:rsidR="006254E2" w:rsidRPr="00A02ABB" w:rsidRDefault="006254E2" w:rsidP="008D5639">
            <w:pPr>
              <w:pStyle w:val="TAH"/>
              <w:rPr>
                <w:rFonts w:eastAsia="宋体"/>
                <w:lang w:eastAsia="zh-CN"/>
              </w:rPr>
            </w:pPr>
            <w:r w:rsidRPr="00A02ABB">
              <w:rPr>
                <w:rFonts w:eastAsia="Malgun Gothic"/>
              </w:rPr>
              <w:t>Data Set</w:t>
            </w:r>
          </w:p>
        </w:tc>
        <w:tc>
          <w:tcPr>
            <w:tcW w:w="3119" w:type="dxa"/>
          </w:tcPr>
          <w:p w14:paraId="7FBFC4A9" w14:textId="77777777" w:rsidR="006254E2" w:rsidRPr="00A02ABB" w:rsidRDefault="006254E2" w:rsidP="008D5639">
            <w:pPr>
              <w:pStyle w:val="TAH"/>
              <w:rPr>
                <w:rFonts w:eastAsia="宋体"/>
                <w:lang w:eastAsia="zh-CN"/>
              </w:rPr>
            </w:pPr>
            <w:r w:rsidRPr="00A02ABB">
              <w:rPr>
                <w:rFonts w:eastAsia="Malgun Gothic"/>
              </w:rPr>
              <w:t>Data Subset</w:t>
            </w:r>
          </w:p>
        </w:tc>
        <w:tc>
          <w:tcPr>
            <w:tcW w:w="1984" w:type="dxa"/>
          </w:tcPr>
          <w:p w14:paraId="7AE87709" w14:textId="77777777" w:rsidR="006254E2" w:rsidRPr="00A02ABB" w:rsidRDefault="006254E2" w:rsidP="008D5639">
            <w:pPr>
              <w:pStyle w:val="TAH"/>
              <w:rPr>
                <w:rFonts w:eastAsia="宋体"/>
                <w:lang w:eastAsia="zh-CN"/>
              </w:rPr>
            </w:pPr>
            <w:r w:rsidRPr="00A02ABB">
              <w:rPr>
                <w:rFonts w:eastAsia="Malgun Gothic"/>
              </w:rPr>
              <w:t>Data Key</w:t>
            </w:r>
          </w:p>
        </w:tc>
        <w:tc>
          <w:tcPr>
            <w:tcW w:w="1843" w:type="dxa"/>
          </w:tcPr>
          <w:p w14:paraId="432B86FC" w14:textId="77777777" w:rsidR="006254E2" w:rsidRPr="00A02ABB" w:rsidRDefault="006254E2" w:rsidP="008D5639">
            <w:pPr>
              <w:pStyle w:val="TAH"/>
              <w:rPr>
                <w:rFonts w:eastAsia="宋体"/>
                <w:lang w:eastAsia="zh-CN"/>
              </w:rPr>
            </w:pPr>
            <w:r w:rsidRPr="00A02ABB">
              <w:rPr>
                <w:rFonts w:eastAsia="Malgun Gothic"/>
              </w:rPr>
              <w:t>Data Sub Key</w:t>
            </w:r>
          </w:p>
        </w:tc>
      </w:tr>
      <w:tr w:rsidR="006254E2" w:rsidRPr="00A02ABB" w14:paraId="76FB9FA5" w14:textId="77777777" w:rsidTr="008D5639">
        <w:tc>
          <w:tcPr>
            <w:tcW w:w="1984" w:type="dxa"/>
            <w:tcBorders>
              <w:bottom w:val="nil"/>
            </w:tcBorders>
          </w:tcPr>
          <w:p w14:paraId="5970E06E" w14:textId="77777777" w:rsidR="006254E2" w:rsidRPr="00A02ABB" w:rsidRDefault="006254E2" w:rsidP="008D5639">
            <w:pPr>
              <w:pStyle w:val="TAL"/>
              <w:rPr>
                <w:rFonts w:eastAsia="宋体"/>
                <w:lang w:eastAsia="zh-CN"/>
              </w:rPr>
            </w:pPr>
          </w:p>
        </w:tc>
        <w:tc>
          <w:tcPr>
            <w:tcW w:w="3119" w:type="dxa"/>
          </w:tcPr>
          <w:p w14:paraId="5A5EAF81" w14:textId="77777777" w:rsidR="006254E2" w:rsidRPr="00A02ABB" w:rsidRDefault="006254E2" w:rsidP="008D5639">
            <w:pPr>
              <w:pStyle w:val="TAL"/>
              <w:rPr>
                <w:rFonts w:eastAsia="宋体"/>
                <w:lang w:eastAsia="zh-CN"/>
              </w:rPr>
            </w:pPr>
            <w:r w:rsidRPr="00F07E4E">
              <w:t>Access and Mobility Subscription data</w:t>
            </w:r>
          </w:p>
        </w:tc>
        <w:tc>
          <w:tcPr>
            <w:tcW w:w="1984" w:type="dxa"/>
          </w:tcPr>
          <w:p w14:paraId="7D7FD601" w14:textId="77777777" w:rsidR="006254E2" w:rsidRPr="00A02ABB" w:rsidRDefault="006254E2" w:rsidP="008D5639">
            <w:pPr>
              <w:pStyle w:val="TAL"/>
              <w:rPr>
                <w:rFonts w:eastAsia="宋体"/>
                <w:lang w:eastAsia="zh-CN"/>
              </w:rPr>
            </w:pPr>
            <w:r w:rsidRPr="00A02ABB">
              <w:rPr>
                <w:rFonts w:eastAsia="Malgun Gothic"/>
              </w:rPr>
              <w:t>SUPI</w:t>
            </w:r>
          </w:p>
        </w:tc>
        <w:tc>
          <w:tcPr>
            <w:tcW w:w="1843" w:type="dxa"/>
          </w:tcPr>
          <w:p w14:paraId="2C41E504" w14:textId="77777777" w:rsidR="006254E2" w:rsidRPr="00A02ABB" w:rsidRDefault="006254E2" w:rsidP="008D5639">
            <w:pPr>
              <w:pStyle w:val="TAL"/>
              <w:rPr>
                <w:rFonts w:eastAsia="宋体"/>
                <w:lang w:eastAsia="zh-CN"/>
              </w:rPr>
            </w:pPr>
            <w:r w:rsidRPr="00A02ABB">
              <w:rPr>
                <w:rFonts w:eastAsia="Malgun Gothic"/>
              </w:rPr>
              <w:t>-</w:t>
            </w:r>
          </w:p>
        </w:tc>
      </w:tr>
      <w:tr w:rsidR="006254E2" w:rsidRPr="00A02ABB" w14:paraId="7E2FEE3C" w14:textId="77777777" w:rsidTr="008D5639">
        <w:tc>
          <w:tcPr>
            <w:tcW w:w="1984" w:type="dxa"/>
            <w:tcBorders>
              <w:top w:val="nil"/>
              <w:bottom w:val="nil"/>
            </w:tcBorders>
          </w:tcPr>
          <w:p w14:paraId="2E286AF0" w14:textId="77777777" w:rsidR="006254E2" w:rsidRPr="00A02ABB" w:rsidRDefault="006254E2" w:rsidP="008D5639">
            <w:pPr>
              <w:pStyle w:val="TAL"/>
              <w:rPr>
                <w:rFonts w:eastAsia="宋体"/>
                <w:lang w:eastAsia="zh-CN"/>
              </w:rPr>
            </w:pPr>
          </w:p>
        </w:tc>
        <w:tc>
          <w:tcPr>
            <w:tcW w:w="3119" w:type="dxa"/>
            <w:tcBorders>
              <w:bottom w:val="single" w:sz="4" w:space="0" w:color="auto"/>
            </w:tcBorders>
            <w:vAlign w:val="center"/>
          </w:tcPr>
          <w:p w14:paraId="5F9B458A" w14:textId="77777777" w:rsidR="006254E2" w:rsidRPr="00F07E4E" w:rsidRDefault="006254E2" w:rsidP="008D5639">
            <w:pPr>
              <w:pStyle w:val="TAL"/>
            </w:pPr>
            <w:r w:rsidRPr="00F07E4E">
              <w:t xml:space="preserve">SMF Selection Subscription data </w:t>
            </w:r>
          </w:p>
        </w:tc>
        <w:tc>
          <w:tcPr>
            <w:tcW w:w="1984" w:type="dxa"/>
            <w:tcBorders>
              <w:bottom w:val="single" w:sz="4" w:space="0" w:color="auto"/>
            </w:tcBorders>
          </w:tcPr>
          <w:p w14:paraId="62C79C7E" w14:textId="77777777" w:rsidR="006254E2" w:rsidRPr="00A02ABB" w:rsidRDefault="006254E2" w:rsidP="008D5639">
            <w:pPr>
              <w:pStyle w:val="TAL"/>
              <w:rPr>
                <w:rFonts w:eastAsia="Malgun Gothic"/>
              </w:rPr>
            </w:pPr>
            <w:r w:rsidRPr="00A02ABB">
              <w:rPr>
                <w:rFonts w:eastAsia="Malgun Gothic"/>
              </w:rPr>
              <w:t>SUPI</w:t>
            </w:r>
          </w:p>
        </w:tc>
        <w:tc>
          <w:tcPr>
            <w:tcW w:w="1843" w:type="dxa"/>
          </w:tcPr>
          <w:p w14:paraId="1ECB740E" w14:textId="77777777" w:rsidR="006254E2" w:rsidRPr="00A02ABB" w:rsidRDefault="006254E2" w:rsidP="008D5639">
            <w:pPr>
              <w:pStyle w:val="TAL"/>
              <w:rPr>
                <w:rFonts w:eastAsia="Malgun Gothic"/>
              </w:rPr>
            </w:pPr>
            <w:r w:rsidRPr="00A02ABB">
              <w:rPr>
                <w:rFonts w:eastAsia="Malgun Gothic"/>
              </w:rPr>
              <w:t>-</w:t>
            </w:r>
          </w:p>
        </w:tc>
      </w:tr>
      <w:tr w:rsidR="006254E2" w:rsidRPr="00A02ABB" w14:paraId="3531A06C" w14:textId="77777777" w:rsidTr="008D5639">
        <w:tc>
          <w:tcPr>
            <w:tcW w:w="1984" w:type="dxa"/>
            <w:tcBorders>
              <w:top w:val="nil"/>
              <w:bottom w:val="nil"/>
            </w:tcBorders>
          </w:tcPr>
          <w:p w14:paraId="0FD379FF" w14:textId="77777777" w:rsidR="006254E2" w:rsidRPr="00A02ABB" w:rsidRDefault="006254E2" w:rsidP="008D5639">
            <w:pPr>
              <w:pStyle w:val="TAL"/>
              <w:rPr>
                <w:rFonts w:eastAsia="宋体"/>
                <w:lang w:eastAsia="zh-CN"/>
              </w:rPr>
            </w:pPr>
          </w:p>
        </w:tc>
        <w:tc>
          <w:tcPr>
            <w:tcW w:w="3119" w:type="dxa"/>
            <w:tcBorders>
              <w:bottom w:val="nil"/>
            </w:tcBorders>
            <w:vAlign w:val="center"/>
          </w:tcPr>
          <w:p w14:paraId="3EFBEB67" w14:textId="77777777" w:rsidR="006254E2" w:rsidRPr="00F07E4E" w:rsidRDefault="006254E2" w:rsidP="008D5639">
            <w:pPr>
              <w:pStyle w:val="TAL"/>
            </w:pPr>
            <w:r w:rsidRPr="00F07E4E">
              <w:rPr>
                <w:rFonts w:hint="eastAsia"/>
              </w:rPr>
              <w:t>UE context in SMF data</w:t>
            </w:r>
          </w:p>
        </w:tc>
        <w:tc>
          <w:tcPr>
            <w:tcW w:w="1984" w:type="dxa"/>
            <w:tcBorders>
              <w:bottom w:val="nil"/>
            </w:tcBorders>
          </w:tcPr>
          <w:p w14:paraId="618297FF" w14:textId="77777777" w:rsidR="006254E2" w:rsidRPr="00A02ABB" w:rsidRDefault="006254E2" w:rsidP="008D5639">
            <w:pPr>
              <w:pStyle w:val="TAL"/>
              <w:rPr>
                <w:rFonts w:eastAsia="Malgun Gothic"/>
              </w:rPr>
            </w:pPr>
            <w:r w:rsidRPr="00A02ABB">
              <w:rPr>
                <w:rFonts w:eastAsia="Malgun Gothic"/>
              </w:rPr>
              <w:t>SUPI</w:t>
            </w:r>
          </w:p>
        </w:tc>
        <w:tc>
          <w:tcPr>
            <w:tcW w:w="1843" w:type="dxa"/>
          </w:tcPr>
          <w:p w14:paraId="6A0DF9B6" w14:textId="77777777" w:rsidR="006254E2" w:rsidRPr="00A02ABB" w:rsidRDefault="006254E2" w:rsidP="008D5639">
            <w:pPr>
              <w:pStyle w:val="TAL"/>
              <w:rPr>
                <w:rFonts w:eastAsia="Malgun Gothic"/>
              </w:rPr>
            </w:pPr>
            <w:r w:rsidRPr="00A02ABB">
              <w:rPr>
                <w:rFonts w:eastAsia="Malgun Gothic"/>
              </w:rPr>
              <w:t>S-NSSAI</w:t>
            </w:r>
          </w:p>
        </w:tc>
      </w:tr>
      <w:tr w:rsidR="006254E2" w:rsidRPr="00A02ABB" w14:paraId="3E4AC482" w14:textId="77777777" w:rsidTr="008D5639">
        <w:tc>
          <w:tcPr>
            <w:tcW w:w="1984" w:type="dxa"/>
            <w:tcBorders>
              <w:top w:val="nil"/>
              <w:bottom w:val="nil"/>
            </w:tcBorders>
          </w:tcPr>
          <w:p w14:paraId="4BE418E3" w14:textId="77777777" w:rsidR="006254E2" w:rsidRPr="00A02ABB" w:rsidRDefault="006254E2" w:rsidP="008D5639">
            <w:pPr>
              <w:pStyle w:val="TAL"/>
              <w:rPr>
                <w:rFonts w:eastAsia="宋体"/>
                <w:lang w:eastAsia="zh-CN"/>
              </w:rPr>
            </w:pPr>
            <w:r w:rsidRPr="00A02ABB">
              <w:rPr>
                <w:rFonts w:eastAsia="宋体"/>
                <w:lang w:eastAsia="zh-CN"/>
              </w:rPr>
              <w:t>Subscription Data</w:t>
            </w:r>
          </w:p>
        </w:tc>
        <w:tc>
          <w:tcPr>
            <w:tcW w:w="3119" w:type="dxa"/>
            <w:tcBorders>
              <w:top w:val="nil"/>
            </w:tcBorders>
            <w:vAlign w:val="center"/>
          </w:tcPr>
          <w:p w14:paraId="089BAB83" w14:textId="77777777" w:rsidR="006254E2" w:rsidRPr="00F07E4E" w:rsidRDefault="006254E2" w:rsidP="008D5639">
            <w:pPr>
              <w:pStyle w:val="TAL"/>
            </w:pPr>
          </w:p>
        </w:tc>
        <w:tc>
          <w:tcPr>
            <w:tcW w:w="1984" w:type="dxa"/>
            <w:tcBorders>
              <w:top w:val="nil"/>
            </w:tcBorders>
          </w:tcPr>
          <w:p w14:paraId="570F7B68" w14:textId="77777777" w:rsidR="006254E2" w:rsidRPr="00A02ABB" w:rsidRDefault="006254E2" w:rsidP="008D5639">
            <w:pPr>
              <w:pStyle w:val="TAL"/>
              <w:rPr>
                <w:rFonts w:eastAsia="Malgun Gothic"/>
              </w:rPr>
            </w:pPr>
          </w:p>
        </w:tc>
        <w:tc>
          <w:tcPr>
            <w:tcW w:w="1843" w:type="dxa"/>
          </w:tcPr>
          <w:p w14:paraId="07FE352D" w14:textId="77777777" w:rsidR="006254E2" w:rsidRPr="00A02ABB" w:rsidRDefault="006254E2" w:rsidP="008D5639">
            <w:pPr>
              <w:pStyle w:val="TAL"/>
              <w:rPr>
                <w:rFonts w:eastAsia="Malgun Gothic"/>
              </w:rPr>
            </w:pPr>
            <w:r w:rsidRPr="00A02ABB">
              <w:rPr>
                <w:rFonts w:eastAsia="Malgun Gothic"/>
              </w:rPr>
              <w:t>DNN</w:t>
            </w:r>
          </w:p>
        </w:tc>
      </w:tr>
      <w:tr w:rsidR="006254E2" w:rsidRPr="00A02ABB" w14:paraId="40862444" w14:textId="77777777" w:rsidTr="008D5639">
        <w:tc>
          <w:tcPr>
            <w:tcW w:w="1984" w:type="dxa"/>
            <w:tcBorders>
              <w:top w:val="nil"/>
              <w:bottom w:val="nil"/>
            </w:tcBorders>
          </w:tcPr>
          <w:p w14:paraId="55617BCD" w14:textId="77777777" w:rsidR="006254E2" w:rsidRPr="00A02ABB" w:rsidRDefault="006254E2" w:rsidP="008D5639">
            <w:pPr>
              <w:pStyle w:val="TAL"/>
              <w:rPr>
                <w:rFonts w:eastAsia="宋体"/>
                <w:lang w:eastAsia="zh-CN"/>
              </w:rPr>
            </w:pPr>
            <w:r w:rsidRPr="00A02ABB">
              <w:rPr>
                <w:rFonts w:eastAsia="宋体"/>
                <w:lang w:eastAsia="zh-CN"/>
              </w:rPr>
              <w:t>(see clause 5.2.3.3.1)</w:t>
            </w:r>
          </w:p>
        </w:tc>
        <w:tc>
          <w:tcPr>
            <w:tcW w:w="3119" w:type="dxa"/>
          </w:tcPr>
          <w:p w14:paraId="17D759BE" w14:textId="77777777" w:rsidR="006254E2" w:rsidRPr="00F07E4E" w:rsidRDefault="006254E2" w:rsidP="008D5639">
            <w:pPr>
              <w:pStyle w:val="TAL"/>
            </w:pPr>
            <w:r w:rsidRPr="00F07E4E">
              <w:t xml:space="preserve">SMS Management Subscription data </w:t>
            </w:r>
          </w:p>
        </w:tc>
        <w:tc>
          <w:tcPr>
            <w:tcW w:w="1984" w:type="dxa"/>
          </w:tcPr>
          <w:p w14:paraId="3B9A8193" w14:textId="77777777" w:rsidR="006254E2" w:rsidRPr="00A02ABB" w:rsidRDefault="006254E2" w:rsidP="008D5639">
            <w:pPr>
              <w:pStyle w:val="TAL"/>
              <w:rPr>
                <w:rFonts w:eastAsia="Malgun Gothic"/>
              </w:rPr>
            </w:pPr>
            <w:r w:rsidRPr="00A02ABB">
              <w:rPr>
                <w:rFonts w:eastAsia="Malgun Gothic"/>
              </w:rPr>
              <w:t>SUPI</w:t>
            </w:r>
          </w:p>
        </w:tc>
        <w:tc>
          <w:tcPr>
            <w:tcW w:w="1843" w:type="dxa"/>
          </w:tcPr>
          <w:p w14:paraId="3169BD0B" w14:textId="77777777" w:rsidR="006254E2" w:rsidRPr="00A02ABB" w:rsidRDefault="006254E2" w:rsidP="008D5639">
            <w:pPr>
              <w:pStyle w:val="TAL"/>
              <w:rPr>
                <w:rFonts w:eastAsia="Malgun Gothic"/>
              </w:rPr>
            </w:pPr>
            <w:r w:rsidRPr="00A02ABB">
              <w:rPr>
                <w:rFonts w:eastAsia="Malgun Gothic"/>
              </w:rPr>
              <w:t>-</w:t>
            </w:r>
          </w:p>
        </w:tc>
      </w:tr>
      <w:tr w:rsidR="006254E2" w:rsidRPr="00A02ABB" w14:paraId="76A2F9D3" w14:textId="77777777" w:rsidTr="008D5639">
        <w:tc>
          <w:tcPr>
            <w:tcW w:w="1984" w:type="dxa"/>
            <w:tcBorders>
              <w:top w:val="nil"/>
              <w:bottom w:val="nil"/>
            </w:tcBorders>
          </w:tcPr>
          <w:p w14:paraId="752A134D" w14:textId="77777777" w:rsidR="006254E2" w:rsidRPr="00A02ABB" w:rsidRDefault="006254E2" w:rsidP="008D5639">
            <w:pPr>
              <w:pStyle w:val="TAL"/>
              <w:rPr>
                <w:rFonts w:eastAsia="宋体"/>
                <w:lang w:eastAsia="zh-CN"/>
              </w:rPr>
            </w:pPr>
          </w:p>
        </w:tc>
        <w:tc>
          <w:tcPr>
            <w:tcW w:w="3119" w:type="dxa"/>
            <w:tcBorders>
              <w:bottom w:val="single" w:sz="4" w:space="0" w:color="auto"/>
            </w:tcBorders>
            <w:vAlign w:val="center"/>
          </w:tcPr>
          <w:p w14:paraId="6A335F91" w14:textId="77777777" w:rsidR="006254E2" w:rsidRPr="00F07E4E" w:rsidRDefault="006254E2" w:rsidP="008D5639">
            <w:pPr>
              <w:pStyle w:val="TAL"/>
            </w:pPr>
            <w:r w:rsidRPr="00F07E4E">
              <w:rPr>
                <w:rFonts w:hint="eastAsia"/>
              </w:rPr>
              <w:t>SMS Subscription data</w:t>
            </w:r>
          </w:p>
        </w:tc>
        <w:tc>
          <w:tcPr>
            <w:tcW w:w="1984" w:type="dxa"/>
            <w:tcBorders>
              <w:bottom w:val="single" w:sz="4" w:space="0" w:color="auto"/>
            </w:tcBorders>
          </w:tcPr>
          <w:p w14:paraId="4FE61B69" w14:textId="77777777" w:rsidR="006254E2" w:rsidRPr="00A02ABB" w:rsidRDefault="006254E2" w:rsidP="008D5639">
            <w:pPr>
              <w:pStyle w:val="TAL"/>
              <w:rPr>
                <w:rFonts w:eastAsia="Malgun Gothic"/>
              </w:rPr>
            </w:pPr>
            <w:r w:rsidRPr="00A02ABB">
              <w:rPr>
                <w:rFonts w:eastAsia="Malgun Gothic"/>
              </w:rPr>
              <w:t>SUPI</w:t>
            </w:r>
          </w:p>
        </w:tc>
        <w:tc>
          <w:tcPr>
            <w:tcW w:w="1843" w:type="dxa"/>
          </w:tcPr>
          <w:p w14:paraId="49B66DE6" w14:textId="77777777" w:rsidR="006254E2" w:rsidRPr="00A02ABB" w:rsidRDefault="006254E2" w:rsidP="008D5639">
            <w:pPr>
              <w:pStyle w:val="TAL"/>
              <w:rPr>
                <w:rFonts w:eastAsia="Malgun Gothic"/>
              </w:rPr>
            </w:pPr>
          </w:p>
        </w:tc>
      </w:tr>
      <w:tr w:rsidR="006254E2" w:rsidRPr="00A02ABB" w14:paraId="0E40F73E" w14:textId="77777777" w:rsidTr="008D5639">
        <w:tc>
          <w:tcPr>
            <w:tcW w:w="1984" w:type="dxa"/>
            <w:tcBorders>
              <w:top w:val="nil"/>
              <w:bottom w:val="nil"/>
            </w:tcBorders>
          </w:tcPr>
          <w:p w14:paraId="65571BB8" w14:textId="77777777" w:rsidR="006254E2" w:rsidRPr="00A02ABB" w:rsidRDefault="006254E2" w:rsidP="008D5639">
            <w:pPr>
              <w:pStyle w:val="TAL"/>
              <w:rPr>
                <w:rFonts w:eastAsia="宋体"/>
                <w:lang w:eastAsia="zh-CN"/>
              </w:rPr>
            </w:pPr>
          </w:p>
        </w:tc>
        <w:tc>
          <w:tcPr>
            <w:tcW w:w="3119" w:type="dxa"/>
            <w:tcBorders>
              <w:bottom w:val="nil"/>
            </w:tcBorders>
            <w:vAlign w:val="center"/>
          </w:tcPr>
          <w:p w14:paraId="59CF5CA6" w14:textId="77777777" w:rsidR="006254E2" w:rsidRPr="00F07E4E" w:rsidRDefault="006254E2" w:rsidP="008D5639">
            <w:pPr>
              <w:pStyle w:val="TAL"/>
            </w:pPr>
            <w:r w:rsidRPr="00F07E4E">
              <w:t>Session Management Subscription data</w:t>
            </w:r>
          </w:p>
        </w:tc>
        <w:tc>
          <w:tcPr>
            <w:tcW w:w="1984" w:type="dxa"/>
            <w:tcBorders>
              <w:bottom w:val="nil"/>
            </w:tcBorders>
          </w:tcPr>
          <w:p w14:paraId="03224159" w14:textId="77777777" w:rsidR="006254E2" w:rsidRPr="00A02ABB" w:rsidRDefault="006254E2" w:rsidP="008D5639">
            <w:pPr>
              <w:pStyle w:val="TAL"/>
              <w:rPr>
                <w:rFonts w:eastAsia="Malgun Gothic"/>
              </w:rPr>
            </w:pPr>
            <w:r w:rsidRPr="00A02ABB">
              <w:rPr>
                <w:rFonts w:eastAsia="Malgun Gothic"/>
              </w:rPr>
              <w:t>SUPI</w:t>
            </w:r>
          </w:p>
        </w:tc>
        <w:tc>
          <w:tcPr>
            <w:tcW w:w="1843" w:type="dxa"/>
          </w:tcPr>
          <w:p w14:paraId="54319C2B" w14:textId="77777777" w:rsidR="006254E2" w:rsidRPr="00A02ABB" w:rsidRDefault="006254E2" w:rsidP="008D5639">
            <w:pPr>
              <w:pStyle w:val="TAL"/>
              <w:rPr>
                <w:rFonts w:eastAsia="Malgun Gothic"/>
              </w:rPr>
            </w:pPr>
            <w:r w:rsidRPr="00A02ABB">
              <w:rPr>
                <w:rFonts w:eastAsia="Malgun Gothic"/>
              </w:rPr>
              <w:t>S-NSSAI</w:t>
            </w:r>
          </w:p>
        </w:tc>
      </w:tr>
      <w:tr w:rsidR="006254E2" w:rsidRPr="00A02ABB" w14:paraId="75659CB2" w14:textId="77777777" w:rsidTr="006254E2">
        <w:tc>
          <w:tcPr>
            <w:tcW w:w="1984" w:type="dxa"/>
            <w:tcBorders>
              <w:top w:val="nil"/>
              <w:bottom w:val="nil"/>
            </w:tcBorders>
          </w:tcPr>
          <w:p w14:paraId="6D59B2ED" w14:textId="77777777" w:rsidR="006254E2" w:rsidRPr="00A02ABB" w:rsidRDefault="006254E2" w:rsidP="008D5639">
            <w:pPr>
              <w:pStyle w:val="TAL"/>
              <w:rPr>
                <w:rFonts w:eastAsia="宋体"/>
                <w:lang w:eastAsia="zh-CN"/>
              </w:rPr>
            </w:pPr>
          </w:p>
        </w:tc>
        <w:tc>
          <w:tcPr>
            <w:tcW w:w="3119" w:type="dxa"/>
            <w:tcBorders>
              <w:top w:val="nil"/>
            </w:tcBorders>
            <w:vAlign w:val="center"/>
          </w:tcPr>
          <w:p w14:paraId="25323126" w14:textId="77777777" w:rsidR="006254E2" w:rsidRPr="00F07E4E" w:rsidRDefault="006254E2" w:rsidP="008D5639">
            <w:pPr>
              <w:pStyle w:val="TAL"/>
            </w:pPr>
          </w:p>
        </w:tc>
        <w:tc>
          <w:tcPr>
            <w:tcW w:w="1984" w:type="dxa"/>
            <w:tcBorders>
              <w:top w:val="nil"/>
            </w:tcBorders>
          </w:tcPr>
          <w:p w14:paraId="11944CCF" w14:textId="77777777" w:rsidR="006254E2" w:rsidRPr="00A02ABB" w:rsidRDefault="006254E2" w:rsidP="008D5639">
            <w:pPr>
              <w:pStyle w:val="TAL"/>
              <w:rPr>
                <w:rFonts w:eastAsia="Malgun Gothic"/>
              </w:rPr>
            </w:pPr>
          </w:p>
        </w:tc>
        <w:tc>
          <w:tcPr>
            <w:tcW w:w="1843" w:type="dxa"/>
          </w:tcPr>
          <w:p w14:paraId="0153580D" w14:textId="77777777" w:rsidR="006254E2" w:rsidRPr="00A02ABB" w:rsidRDefault="006254E2" w:rsidP="008D5639">
            <w:pPr>
              <w:pStyle w:val="TAL"/>
              <w:rPr>
                <w:rFonts w:eastAsia="Malgun Gothic"/>
              </w:rPr>
            </w:pPr>
            <w:r w:rsidRPr="00A02ABB">
              <w:rPr>
                <w:rFonts w:eastAsia="Malgun Gothic"/>
              </w:rPr>
              <w:t>DNN</w:t>
            </w:r>
          </w:p>
        </w:tc>
      </w:tr>
      <w:tr w:rsidR="006254E2" w:rsidRPr="00A02ABB" w14:paraId="7A37A30E" w14:textId="77777777" w:rsidTr="006254E2">
        <w:tc>
          <w:tcPr>
            <w:tcW w:w="1984" w:type="dxa"/>
            <w:tcBorders>
              <w:top w:val="nil"/>
              <w:bottom w:val="nil"/>
            </w:tcBorders>
          </w:tcPr>
          <w:p w14:paraId="56395EC9" w14:textId="77777777" w:rsidR="006254E2" w:rsidRPr="00A02ABB" w:rsidRDefault="006254E2" w:rsidP="008D5639">
            <w:pPr>
              <w:pStyle w:val="TAL"/>
              <w:rPr>
                <w:rFonts w:eastAsia="宋体"/>
                <w:lang w:eastAsia="zh-CN"/>
              </w:rPr>
            </w:pPr>
          </w:p>
        </w:tc>
        <w:tc>
          <w:tcPr>
            <w:tcW w:w="3119" w:type="dxa"/>
            <w:tcBorders>
              <w:bottom w:val="single" w:sz="4" w:space="0" w:color="auto"/>
            </w:tcBorders>
            <w:vAlign w:val="center"/>
          </w:tcPr>
          <w:p w14:paraId="71F62FA4" w14:textId="77777777" w:rsidR="006254E2" w:rsidRPr="00F07E4E" w:rsidRDefault="006254E2" w:rsidP="008D5639">
            <w:pPr>
              <w:pStyle w:val="TAL"/>
            </w:pPr>
            <w:r w:rsidRPr="00F07E4E">
              <w:t>Slice Selection Subscription data</w:t>
            </w:r>
          </w:p>
        </w:tc>
        <w:tc>
          <w:tcPr>
            <w:tcW w:w="1984" w:type="dxa"/>
            <w:tcBorders>
              <w:bottom w:val="single" w:sz="4" w:space="0" w:color="auto"/>
            </w:tcBorders>
          </w:tcPr>
          <w:p w14:paraId="0C8E92A1" w14:textId="77777777" w:rsidR="006254E2" w:rsidRPr="00A02ABB" w:rsidRDefault="006254E2" w:rsidP="008D5639">
            <w:pPr>
              <w:pStyle w:val="TAL"/>
              <w:rPr>
                <w:rFonts w:eastAsia="Malgun Gothic"/>
              </w:rPr>
            </w:pPr>
            <w:r w:rsidRPr="00A02ABB">
              <w:rPr>
                <w:rFonts w:eastAsia="Malgun Gothic"/>
              </w:rPr>
              <w:t>SUPI</w:t>
            </w:r>
          </w:p>
        </w:tc>
        <w:tc>
          <w:tcPr>
            <w:tcW w:w="1843" w:type="dxa"/>
            <w:tcBorders>
              <w:bottom w:val="single" w:sz="4" w:space="0" w:color="auto"/>
            </w:tcBorders>
          </w:tcPr>
          <w:p w14:paraId="549BDB44" w14:textId="77777777" w:rsidR="006254E2" w:rsidRPr="00A02ABB" w:rsidRDefault="006254E2" w:rsidP="008D5639">
            <w:pPr>
              <w:pStyle w:val="TAL"/>
              <w:rPr>
                <w:rFonts w:eastAsia="Malgun Gothic"/>
              </w:rPr>
            </w:pPr>
            <w:r w:rsidRPr="00A02ABB">
              <w:rPr>
                <w:rFonts w:eastAsia="Malgun Gothic"/>
              </w:rPr>
              <w:t>-</w:t>
            </w:r>
          </w:p>
        </w:tc>
      </w:tr>
      <w:tr w:rsidR="006254E2" w:rsidRPr="00A02ABB" w14:paraId="61B1E659" w14:textId="77777777" w:rsidTr="008D5639">
        <w:trPr>
          <w:ins w:id="80" w:author="vivo1" w:date="2019-02-18T19:17:00Z"/>
        </w:trPr>
        <w:tc>
          <w:tcPr>
            <w:tcW w:w="1984" w:type="dxa"/>
            <w:tcBorders>
              <w:top w:val="nil"/>
              <w:bottom w:val="single" w:sz="4" w:space="0" w:color="auto"/>
            </w:tcBorders>
          </w:tcPr>
          <w:p w14:paraId="5F482098" w14:textId="77777777" w:rsidR="006254E2" w:rsidRPr="00A02ABB" w:rsidRDefault="006254E2" w:rsidP="008D5639">
            <w:pPr>
              <w:pStyle w:val="TAL"/>
              <w:rPr>
                <w:ins w:id="81" w:author="vivo1" w:date="2019-02-18T19:17:00Z"/>
                <w:rFonts w:eastAsia="宋体"/>
                <w:lang w:eastAsia="zh-CN"/>
              </w:rPr>
            </w:pPr>
          </w:p>
        </w:tc>
        <w:tc>
          <w:tcPr>
            <w:tcW w:w="3119" w:type="dxa"/>
            <w:tcBorders>
              <w:bottom w:val="single" w:sz="4" w:space="0" w:color="auto"/>
            </w:tcBorders>
            <w:vAlign w:val="center"/>
          </w:tcPr>
          <w:p w14:paraId="6D175DAE" w14:textId="40E67767" w:rsidR="006254E2" w:rsidRPr="00F07E4E" w:rsidRDefault="00731956" w:rsidP="00731956">
            <w:pPr>
              <w:pStyle w:val="TAL"/>
              <w:rPr>
                <w:ins w:id="82" w:author="vivo1" w:date="2019-02-18T19:17:00Z"/>
                <w:lang w:eastAsia="zh-CN"/>
              </w:rPr>
            </w:pPr>
            <w:ins w:id="83" w:author="vivo1" w:date="2019-02-19T20:42:00Z">
              <w:r>
                <w:rPr>
                  <w:lang w:eastAsia="zh-CN"/>
                </w:rPr>
                <w:t xml:space="preserve">UE </w:t>
              </w:r>
            </w:ins>
            <w:ins w:id="84" w:author="vivo1" w:date="2019-02-19T20:03:00Z">
              <w:r w:rsidR="00476917">
                <w:rPr>
                  <w:lang w:eastAsia="zh-CN"/>
                </w:rPr>
                <w:t>LCS data</w:t>
              </w:r>
            </w:ins>
          </w:p>
        </w:tc>
        <w:tc>
          <w:tcPr>
            <w:tcW w:w="1984" w:type="dxa"/>
            <w:tcBorders>
              <w:bottom w:val="single" w:sz="4" w:space="0" w:color="auto"/>
            </w:tcBorders>
          </w:tcPr>
          <w:p w14:paraId="3471BCB8" w14:textId="0C8F06AF" w:rsidR="006254E2" w:rsidRPr="00A02ABB" w:rsidRDefault="006254E2" w:rsidP="008D5639">
            <w:pPr>
              <w:pStyle w:val="TAL"/>
              <w:rPr>
                <w:ins w:id="85" w:author="vivo1" w:date="2019-02-18T19:17:00Z"/>
                <w:rFonts w:eastAsia="Malgun Gothic"/>
              </w:rPr>
            </w:pPr>
            <w:ins w:id="86" w:author="vivo1" w:date="2019-02-18T19:17:00Z">
              <w:r w:rsidRPr="00A02ABB">
                <w:rPr>
                  <w:rFonts w:eastAsia="Malgun Gothic"/>
                </w:rPr>
                <w:t>SUPI</w:t>
              </w:r>
            </w:ins>
            <w:ins w:id="87" w:author="vivo1" w:date="2019-02-19T20:03:00Z">
              <w:r w:rsidR="00476917">
                <w:rPr>
                  <w:rFonts w:eastAsia="Malgun Gothic"/>
                </w:rPr>
                <w:t xml:space="preserve"> </w:t>
              </w:r>
              <w:r w:rsidR="00476917">
                <w:rPr>
                  <w:rFonts w:eastAsia="Malgun Gothic"/>
                </w:rPr>
                <w:t>or</w:t>
              </w:r>
              <w:r w:rsidR="00476917">
                <w:rPr>
                  <w:rFonts w:eastAsia="Malgun Gothic"/>
                </w:rPr>
                <w:t xml:space="preserve"> </w:t>
              </w:r>
            </w:ins>
            <w:ins w:id="88" w:author="vivo1" w:date="2019-02-18T19:17:00Z">
              <w:r>
                <w:rPr>
                  <w:rFonts w:eastAsia="Malgun Gothic"/>
                </w:rPr>
                <w:t>GSPI</w:t>
              </w:r>
            </w:ins>
          </w:p>
        </w:tc>
        <w:tc>
          <w:tcPr>
            <w:tcW w:w="1843" w:type="dxa"/>
            <w:tcBorders>
              <w:bottom w:val="single" w:sz="4" w:space="0" w:color="auto"/>
            </w:tcBorders>
          </w:tcPr>
          <w:p w14:paraId="0A61B6E3" w14:textId="3B94B2E2" w:rsidR="006254E2" w:rsidRPr="008E43BC" w:rsidRDefault="008E43BC" w:rsidP="008D5639">
            <w:pPr>
              <w:pStyle w:val="TAL"/>
              <w:rPr>
                <w:ins w:id="89" w:author="vivo1" w:date="2019-02-18T19:17:00Z"/>
                <w:rFonts w:hint="eastAsia"/>
                <w:lang w:eastAsia="zh-CN"/>
              </w:rPr>
            </w:pPr>
            <w:ins w:id="90" w:author="vivo1" w:date="2019-02-19T21:02:00Z">
              <w:r>
                <w:rPr>
                  <w:rFonts w:hint="eastAsia"/>
                  <w:lang w:eastAsia="zh-CN"/>
                </w:rPr>
                <w:t>-</w:t>
              </w:r>
            </w:ins>
          </w:p>
        </w:tc>
      </w:tr>
      <w:tr w:rsidR="006254E2" w:rsidRPr="00A02ABB" w14:paraId="6D18B002" w14:textId="77777777" w:rsidTr="008D5639">
        <w:trPr>
          <w:cantSplit/>
        </w:trPr>
        <w:tc>
          <w:tcPr>
            <w:tcW w:w="1984" w:type="dxa"/>
            <w:tcBorders>
              <w:top w:val="single" w:sz="4" w:space="0" w:color="auto"/>
              <w:bottom w:val="nil"/>
            </w:tcBorders>
          </w:tcPr>
          <w:p w14:paraId="43774ABE" w14:textId="77777777" w:rsidR="006254E2" w:rsidRPr="00A02ABB" w:rsidRDefault="006254E2" w:rsidP="008D5639">
            <w:pPr>
              <w:pStyle w:val="TAL"/>
              <w:rPr>
                <w:rFonts w:eastAsia="宋体"/>
                <w:lang w:eastAsia="zh-CN"/>
              </w:rPr>
            </w:pPr>
            <w:r>
              <w:rPr>
                <w:rFonts w:eastAsia="宋体"/>
                <w:lang w:eastAsia="zh-CN"/>
              </w:rPr>
              <w:t>Application data</w:t>
            </w:r>
          </w:p>
        </w:tc>
        <w:tc>
          <w:tcPr>
            <w:tcW w:w="3119" w:type="dxa"/>
            <w:tcBorders>
              <w:bottom w:val="single" w:sz="4" w:space="0" w:color="auto"/>
            </w:tcBorders>
          </w:tcPr>
          <w:p w14:paraId="527B4233" w14:textId="77777777" w:rsidR="006254E2" w:rsidRPr="00F07E4E" w:rsidRDefault="006254E2" w:rsidP="008D5639">
            <w:pPr>
              <w:pStyle w:val="TAL"/>
            </w:pPr>
            <w:r>
              <w:t>Packet Flow Descriptions (PFDs)</w:t>
            </w:r>
          </w:p>
        </w:tc>
        <w:tc>
          <w:tcPr>
            <w:tcW w:w="1984" w:type="dxa"/>
            <w:tcBorders>
              <w:bottom w:val="single" w:sz="4" w:space="0" w:color="auto"/>
            </w:tcBorders>
          </w:tcPr>
          <w:p w14:paraId="5DA77CEF" w14:textId="77777777" w:rsidR="006254E2" w:rsidRPr="00A02ABB" w:rsidRDefault="006254E2" w:rsidP="008D5639">
            <w:pPr>
              <w:pStyle w:val="TAL"/>
              <w:rPr>
                <w:rFonts w:eastAsia="Malgun Gothic"/>
              </w:rPr>
            </w:pPr>
            <w:r>
              <w:rPr>
                <w:rFonts w:eastAsia="Malgun Gothic"/>
              </w:rPr>
              <w:t>Application ID</w:t>
            </w:r>
          </w:p>
        </w:tc>
        <w:tc>
          <w:tcPr>
            <w:tcW w:w="1843" w:type="dxa"/>
            <w:tcBorders>
              <w:bottom w:val="nil"/>
            </w:tcBorders>
          </w:tcPr>
          <w:p w14:paraId="7D70D7EE" w14:textId="77777777" w:rsidR="006254E2" w:rsidRPr="00A02ABB" w:rsidRDefault="006254E2" w:rsidP="008D5639">
            <w:pPr>
              <w:pStyle w:val="TAL"/>
              <w:rPr>
                <w:rFonts w:eastAsia="Malgun Gothic"/>
              </w:rPr>
            </w:pPr>
            <w:r>
              <w:rPr>
                <w:rFonts w:eastAsia="Malgun Gothic"/>
              </w:rPr>
              <w:t>-</w:t>
            </w:r>
          </w:p>
        </w:tc>
      </w:tr>
      <w:tr w:rsidR="006254E2" w:rsidRPr="00A02ABB" w14:paraId="671C425D" w14:textId="77777777" w:rsidTr="008D5639">
        <w:trPr>
          <w:cantSplit/>
        </w:trPr>
        <w:tc>
          <w:tcPr>
            <w:tcW w:w="1984" w:type="dxa"/>
            <w:tcBorders>
              <w:top w:val="nil"/>
              <w:bottom w:val="nil"/>
            </w:tcBorders>
          </w:tcPr>
          <w:p w14:paraId="672521F4" w14:textId="77777777" w:rsidR="006254E2" w:rsidRPr="00A02ABB" w:rsidRDefault="006254E2" w:rsidP="008D5639">
            <w:pPr>
              <w:pStyle w:val="TAL"/>
              <w:rPr>
                <w:rFonts w:eastAsia="宋体"/>
                <w:lang w:eastAsia="zh-CN"/>
              </w:rPr>
            </w:pPr>
          </w:p>
        </w:tc>
        <w:tc>
          <w:tcPr>
            <w:tcW w:w="3119" w:type="dxa"/>
            <w:tcBorders>
              <w:top w:val="single" w:sz="4" w:space="0" w:color="auto"/>
              <w:bottom w:val="nil"/>
            </w:tcBorders>
          </w:tcPr>
          <w:p w14:paraId="169476C5" w14:textId="77777777" w:rsidR="006254E2" w:rsidRPr="007F0EB1" w:rsidRDefault="006254E2" w:rsidP="008D5639">
            <w:pPr>
              <w:pStyle w:val="TAL"/>
            </w:pPr>
            <w:r>
              <w:t>AF traffic influence request information</w:t>
            </w:r>
          </w:p>
        </w:tc>
        <w:tc>
          <w:tcPr>
            <w:tcW w:w="1984" w:type="dxa"/>
            <w:tcBorders>
              <w:top w:val="single" w:sz="4" w:space="0" w:color="auto"/>
              <w:bottom w:val="single" w:sz="4" w:space="0" w:color="auto"/>
            </w:tcBorders>
          </w:tcPr>
          <w:p w14:paraId="589D10F9" w14:textId="77777777" w:rsidR="006254E2" w:rsidRPr="00A02ABB" w:rsidRDefault="006254E2" w:rsidP="008D5639">
            <w:pPr>
              <w:pStyle w:val="TAL"/>
              <w:rPr>
                <w:rFonts w:eastAsia="Malgun Gothic"/>
              </w:rPr>
            </w:pPr>
            <w:r>
              <w:rPr>
                <w:rFonts w:eastAsia="Malgun Gothic"/>
              </w:rPr>
              <w:t>AF transaction internal ID</w:t>
            </w:r>
          </w:p>
        </w:tc>
        <w:tc>
          <w:tcPr>
            <w:tcW w:w="1843" w:type="dxa"/>
            <w:tcBorders>
              <w:top w:val="nil"/>
              <w:bottom w:val="nil"/>
            </w:tcBorders>
          </w:tcPr>
          <w:p w14:paraId="1CA0FD25" w14:textId="77777777" w:rsidR="006254E2" w:rsidRPr="00A02ABB" w:rsidRDefault="006254E2" w:rsidP="008D5639">
            <w:pPr>
              <w:pStyle w:val="TAL"/>
              <w:rPr>
                <w:rFonts w:eastAsia="Malgun Gothic"/>
              </w:rPr>
            </w:pPr>
          </w:p>
        </w:tc>
      </w:tr>
      <w:tr w:rsidR="006254E2" w:rsidRPr="00A02ABB" w14:paraId="571F66F9" w14:textId="77777777" w:rsidTr="008D5639">
        <w:trPr>
          <w:cantSplit/>
        </w:trPr>
        <w:tc>
          <w:tcPr>
            <w:tcW w:w="1984" w:type="dxa"/>
            <w:tcBorders>
              <w:top w:val="nil"/>
              <w:bottom w:val="single" w:sz="4" w:space="0" w:color="auto"/>
            </w:tcBorders>
          </w:tcPr>
          <w:p w14:paraId="422AE664" w14:textId="77777777" w:rsidR="006254E2" w:rsidRPr="00A02ABB" w:rsidRDefault="006254E2" w:rsidP="008D5639">
            <w:pPr>
              <w:pStyle w:val="TAL"/>
              <w:rPr>
                <w:rFonts w:eastAsia="宋体"/>
                <w:lang w:eastAsia="zh-CN"/>
              </w:rPr>
            </w:pPr>
          </w:p>
        </w:tc>
        <w:tc>
          <w:tcPr>
            <w:tcW w:w="3119" w:type="dxa"/>
            <w:tcBorders>
              <w:top w:val="nil"/>
              <w:bottom w:val="single" w:sz="4" w:space="0" w:color="auto"/>
            </w:tcBorders>
          </w:tcPr>
          <w:p w14:paraId="02D566CB" w14:textId="77777777" w:rsidR="006254E2" w:rsidRPr="007F0EB1" w:rsidRDefault="006254E2" w:rsidP="008D5639">
            <w:pPr>
              <w:pStyle w:val="TAL"/>
              <w:rPr>
                <w:rFonts w:eastAsia="Malgun Gothic"/>
              </w:rPr>
            </w:pPr>
            <w:r w:rsidRPr="007F0EB1">
              <w:rPr>
                <w:rFonts w:eastAsia="Malgun Gothic"/>
              </w:rPr>
              <w:t>(See clause 5.6.7 and clause 6.3.7.2 in 3GPP TS 23.501 [2]) (</w:t>
            </w:r>
            <w:proofErr w:type="gramStart"/>
            <w:r w:rsidRPr="007F0EB1">
              <w:rPr>
                <w:rFonts w:eastAsia="Malgun Gothic"/>
              </w:rPr>
              <w:t>see</w:t>
            </w:r>
            <w:proofErr w:type="gramEnd"/>
            <w:r w:rsidRPr="007F0EB1">
              <w:rPr>
                <w:rFonts w:eastAsia="Malgun Gothic"/>
              </w:rPr>
              <w:t xml:space="preserve"> NOTE).</w:t>
            </w:r>
          </w:p>
        </w:tc>
        <w:tc>
          <w:tcPr>
            <w:tcW w:w="1984" w:type="dxa"/>
            <w:tcBorders>
              <w:top w:val="single" w:sz="4" w:space="0" w:color="auto"/>
              <w:bottom w:val="single" w:sz="4" w:space="0" w:color="auto"/>
            </w:tcBorders>
          </w:tcPr>
          <w:p w14:paraId="4FD532C4" w14:textId="77777777" w:rsidR="006254E2" w:rsidRDefault="006254E2" w:rsidP="008D5639">
            <w:pPr>
              <w:pStyle w:val="TAL"/>
              <w:rPr>
                <w:rFonts w:eastAsia="Malgun Gothic"/>
              </w:rPr>
            </w:pPr>
            <w:r>
              <w:rPr>
                <w:rFonts w:eastAsia="Malgun Gothic"/>
              </w:rPr>
              <w:t>S-NSSAI and DNN</w:t>
            </w:r>
          </w:p>
          <w:p w14:paraId="41096BD0" w14:textId="77777777" w:rsidR="006254E2" w:rsidRDefault="006254E2" w:rsidP="008D5639">
            <w:pPr>
              <w:pStyle w:val="TAL"/>
              <w:rPr>
                <w:rFonts w:eastAsia="Malgun Gothic"/>
              </w:rPr>
            </w:pPr>
            <w:r>
              <w:rPr>
                <w:rFonts w:eastAsia="Malgun Gothic"/>
              </w:rPr>
              <w:t>and/or</w:t>
            </w:r>
          </w:p>
          <w:p w14:paraId="2179D68B" w14:textId="77777777" w:rsidR="006254E2" w:rsidRPr="007F0EB1" w:rsidRDefault="006254E2" w:rsidP="008D5639">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A284D04" w14:textId="77777777" w:rsidR="006254E2" w:rsidRPr="00A02ABB" w:rsidRDefault="006254E2" w:rsidP="008D5639">
            <w:pPr>
              <w:pStyle w:val="TAL"/>
              <w:rPr>
                <w:rFonts w:eastAsia="Malgun Gothic"/>
              </w:rPr>
            </w:pPr>
            <w:bookmarkStart w:id="91" w:name="_GoBack"/>
            <w:bookmarkEnd w:id="91"/>
          </w:p>
        </w:tc>
      </w:tr>
      <w:tr w:rsidR="006254E2" w:rsidRPr="00A02ABB" w14:paraId="1A17409B" w14:textId="77777777" w:rsidTr="008D5639">
        <w:tc>
          <w:tcPr>
            <w:tcW w:w="1984" w:type="dxa"/>
            <w:tcBorders>
              <w:bottom w:val="nil"/>
            </w:tcBorders>
          </w:tcPr>
          <w:p w14:paraId="6ABE3419" w14:textId="77777777" w:rsidR="006254E2" w:rsidRPr="00A02ABB" w:rsidRDefault="006254E2" w:rsidP="008D5639">
            <w:pPr>
              <w:pStyle w:val="TAL"/>
              <w:rPr>
                <w:rFonts w:eastAsia="宋体"/>
                <w:lang w:eastAsia="zh-CN"/>
              </w:rPr>
            </w:pPr>
            <w:r>
              <w:rPr>
                <w:rFonts w:eastAsia="宋体"/>
                <w:lang w:eastAsia="zh-CN"/>
              </w:rPr>
              <w:t>Policy Data</w:t>
            </w:r>
          </w:p>
        </w:tc>
        <w:tc>
          <w:tcPr>
            <w:tcW w:w="3119" w:type="dxa"/>
          </w:tcPr>
          <w:p w14:paraId="1DE19487" w14:textId="77777777" w:rsidR="006254E2" w:rsidRDefault="006254E2" w:rsidP="008D5639">
            <w:pPr>
              <w:pStyle w:val="TAL"/>
              <w:rPr>
                <w:rFonts w:eastAsia="宋体"/>
                <w:lang w:eastAsia="zh-CN"/>
              </w:rPr>
            </w:pPr>
            <w:r>
              <w:rPr>
                <w:rFonts w:eastAsia="宋体"/>
                <w:lang w:eastAsia="zh-CN"/>
              </w:rPr>
              <w:t>UE context policy control data</w:t>
            </w:r>
          </w:p>
          <w:p w14:paraId="720BB2AA" w14:textId="77777777" w:rsidR="006254E2" w:rsidRPr="000D2D93" w:rsidRDefault="006254E2" w:rsidP="008D5639">
            <w:pPr>
              <w:pStyle w:val="TAL"/>
              <w:rPr>
                <w:rFonts w:eastAsia="宋体"/>
                <w:lang w:eastAsia="zh-CN"/>
              </w:rPr>
            </w:pPr>
            <w:r>
              <w:rPr>
                <w:rFonts w:eastAsia="宋体"/>
                <w:lang w:eastAsia="zh-CN"/>
              </w:rPr>
              <w:t>(See clause 6.2.1.3 in TS 23.503 [20])</w:t>
            </w:r>
          </w:p>
        </w:tc>
        <w:tc>
          <w:tcPr>
            <w:tcW w:w="1984" w:type="dxa"/>
          </w:tcPr>
          <w:p w14:paraId="45D229BB" w14:textId="77777777" w:rsidR="006254E2" w:rsidRPr="00A02ABB" w:rsidRDefault="006254E2" w:rsidP="008D5639">
            <w:pPr>
              <w:pStyle w:val="TAL"/>
              <w:rPr>
                <w:rFonts w:eastAsia="宋体"/>
                <w:lang w:eastAsia="zh-CN"/>
              </w:rPr>
            </w:pPr>
            <w:r>
              <w:rPr>
                <w:rFonts w:eastAsia="宋体"/>
                <w:lang w:eastAsia="zh-CN"/>
              </w:rPr>
              <w:t>SUPI</w:t>
            </w:r>
          </w:p>
        </w:tc>
        <w:tc>
          <w:tcPr>
            <w:tcW w:w="1843" w:type="dxa"/>
          </w:tcPr>
          <w:p w14:paraId="2A97BC15" w14:textId="77777777" w:rsidR="006254E2" w:rsidRPr="00A02ABB" w:rsidRDefault="006254E2" w:rsidP="008D5639">
            <w:pPr>
              <w:pStyle w:val="TAL"/>
              <w:rPr>
                <w:rFonts w:eastAsia="宋体"/>
                <w:lang w:eastAsia="zh-CN"/>
              </w:rPr>
            </w:pPr>
          </w:p>
        </w:tc>
      </w:tr>
      <w:tr w:rsidR="006254E2" w:rsidRPr="00A02ABB" w14:paraId="61FD0DAA" w14:textId="77777777" w:rsidTr="008D5639">
        <w:tc>
          <w:tcPr>
            <w:tcW w:w="1984" w:type="dxa"/>
            <w:tcBorders>
              <w:top w:val="nil"/>
              <w:bottom w:val="nil"/>
            </w:tcBorders>
          </w:tcPr>
          <w:p w14:paraId="09163F06" w14:textId="77777777" w:rsidR="006254E2" w:rsidRPr="00A02ABB" w:rsidRDefault="006254E2" w:rsidP="008D5639">
            <w:pPr>
              <w:pStyle w:val="TAL"/>
              <w:rPr>
                <w:rFonts w:eastAsia="宋体"/>
                <w:lang w:eastAsia="zh-CN"/>
              </w:rPr>
            </w:pPr>
          </w:p>
        </w:tc>
        <w:tc>
          <w:tcPr>
            <w:tcW w:w="3119" w:type="dxa"/>
            <w:tcBorders>
              <w:bottom w:val="nil"/>
            </w:tcBorders>
            <w:vAlign w:val="center"/>
          </w:tcPr>
          <w:p w14:paraId="357C6BF3" w14:textId="77777777" w:rsidR="006254E2" w:rsidRPr="000D2D93" w:rsidRDefault="006254E2" w:rsidP="008D5639">
            <w:pPr>
              <w:pStyle w:val="TAL"/>
            </w:pPr>
            <w:r>
              <w:t>PDU Session policy control data</w:t>
            </w:r>
          </w:p>
        </w:tc>
        <w:tc>
          <w:tcPr>
            <w:tcW w:w="1984" w:type="dxa"/>
            <w:tcBorders>
              <w:bottom w:val="nil"/>
            </w:tcBorders>
          </w:tcPr>
          <w:p w14:paraId="0146078C" w14:textId="77777777" w:rsidR="006254E2" w:rsidRPr="00A02ABB" w:rsidRDefault="006254E2" w:rsidP="008D5639">
            <w:pPr>
              <w:pStyle w:val="TAL"/>
              <w:rPr>
                <w:rFonts w:eastAsia="Malgun Gothic"/>
              </w:rPr>
            </w:pPr>
            <w:r>
              <w:rPr>
                <w:rFonts w:eastAsia="宋体"/>
                <w:lang w:eastAsia="zh-CN"/>
              </w:rPr>
              <w:t>SUPI</w:t>
            </w:r>
          </w:p>
        </w:tc>
        <w:tc>
          <w:tcPr>
            <w:tcW w:w="1843" w:type="dxa"/>
          </w:tcPr>
          <w:p w14:paraId="769C3729" w14:textId="77777777" w:rsidR="006254E2" w:rsidRPr="00A02ABB" w:rsidRDefault="006254E2" w:rsidP="008D5639">
            <w:pPr>
              <w:pStyle w:val="TAL"/>
              <w:rPr>
                <w:rFonts w:eastAsia="Malgun Gothic"/>
              </w:rPr>
            </w:pPr>
            <w:r>
              <w:rPr>
                <w:rFonts w:eastAsia="Malgun Gothic"/>
              </w:rPr>
              <w:t>S-NSSAI</w:t>
            </w:r>
          </w:p>
        </w:tc>
      </w:tr>
      <w:tr w:rsidR="006254E2" w:rsidRPr="00A02ABB" w14:paraId="1361235D" w14:textId="77777777" w:rsidTr="008D5639">
        <w:tc>
          <w:tcPr>
            <w:tcW w:w="1984" w:type="dxa"/>
            <w:tcBorders>
              <w:top w:val="nil"/>
              <w:bottom w:val="nil"/>
            </w:tcBorders>
          </w:tcPr>
          <w:p w14:paraId="44021C2F" w14:textId="77777777" w:rsidR="006254E2" w:rsidRPr="00A02ABB" w:rsidRDefault="006254E2" w:rsidP="008D5639">
            <w:pPr>
              <w:pStyle w:val="TAL"/>
              <w:rPr>
                <w:rFonts w:eastAsia="宋体"/>
                <w:lang w:eastAsia="zh-CN"/>
              </w:rPr>
            </w:pPr>
          </w:p>
        </w:tc>
        <w:tc>
          <w:tcPr>
            <w:tcW w:w="3119" w:type="dxa"/>
            <w:tcBorders>
              <w:top w:val="nil"/>
            </w:tcBorders>
            <w:vAlign w:val="center"/>
          </w:tcPr>
          <w:p w14:paraId="2000005B" w14:textId="77777777" w:rsidR="006254E2" w:rsidRPr="00F07E4E" w:rsidRDefault="006254E2" w:rsidP="008D5639">
            <w:pPr>
              <w:pStyle w:val="TAL"/>
            </w:pPr>
            <w:r>
              <w:t>(See clause 6.2.1.3 in TS 23.503 [20])</w:t>
            </w:r>
          </w:p>
        </w:tc>
        <w:tc>
          <w:tcPr>
            <w:tcW w:w="1984" w:type="dxa"/>
            <w:tcBorders>
              <w:top w:val="nil"/>
            </w:tcBorders>
          </w:tcPr>
          <w:p w14:paraId="3B1A6F43" w14:textId="77777777" w:rsidR="006254E2" w:rsidRPr="00A02ABB" w:rsidRDefault="006254E2" w:rsidP="008D5639">
            <w:pPr>
              <w:pStyle w:val="TAL"/>
              <w:rPr>
                <w:rFonts w:eastAsia="Malgun Gothic"/>
              </w:rPr>
            </w:pPr>
          </w:p>
        </w:tc>
        <w:tc>
          <w:tcPr>
            <w:tcW w:w="1843" w:type="dxa"/>
          </w:tcPr>
          <w:p w14:paraId="002B2CC5" w14:textId="77777777" w:rsidR="006254E2" w:rsidRPr="00A02ABB" w:rsidRDefault="006254E2" w:rsidP="008D5639">
            <w:pPr>
              <w:pStyle w:val="TAL"/>
              <w:rPr>
                <w:rFonts w:eastAsia="Malgun Gothic"/>
              </w:rPr>
            </w:pPr>
            <w:r>
              <w:rPr>
                <w:rFonts w:eastAsia="Malgun Gothic"/>
              </w:rPr>
              <w:t>DNN</w:t>
            </w:r>
          </w:p>
        </w:tc>
      </w:tr>
      <w:tr w:rsidR="006254E2" w:rsidRPr="00A02ABB" w14:paraId="398AED59" w14:textId="77777777" w:rsidTr="008D5639">
        <w:tc>
          <w:tcPr>
            <w:tcW w:w="1984" w:type="dxa"/>
            <w:tcBorders>
              <w:top w:val="nil"/>
              <w:bottom w:val="nil"/>
            </w:tcBorders>
          </w:tcPr>
          <w:p w14:paraId="10965732" w14:textId="77777777" w:rsidR="006254E2" w:rsidRPr="00A02ABB" w:rsidRDefault="006254E2" w:rsidP="008D5639">
            <w:pPr>
              <w:pStyle w:val="TAL"/>
              <w:rPr>
                <w:rFonts w:eastAsia="宋体"/>
                <w:lang w:eastAsia="zh-CN"/>
              </w:rPr>
            </w:pPr>
          </w:p>
        </w:tc>
        <w:tc>
          <w:tcPr>
            <w:tcW w:w="3119" w:type="dxa"/>
          </w:tcPr>
          <w:p w14:paraId="729BC1AE" w14:textId="77777777" w:rsidR="006254E2" w:rsidRDefault="006254E2" w:rsidP="008D5639">
            <w:pPr>
              <w:pStyle w:val="TAL"/>
            </w:pPr>
            <w:r>
              <w:t>Policy Set Entry data</w:t>
            </w:r>
          </w:p>
          <w:p w14:paraId="5C621C2A" w14:textId="77777777" w:rsidR="006254E2" w:rsidRPr="000D2D93" w:rsidRDefault="006254E2" w:rsidP="008D5639">
            <w:pPr>
              <w:pStyle w:val="TAL"/>
            </w:pPr>
            <w:r>
              <w:t>(See clause 6.2.1.3 in TS 23.503 [20])</w:t>
            </w:r>
          </w:p>
        </w:tc>
        <w:tc>
          <w:tcPr>
            <w:tcW w:w="1984" w:type="dxa"/>
          </w:tcPr>
          <w:p w14:paraId="3ADF4F26" w14:textId="77777777" w:rsidR="006254E2" w:rsidRPr="00A02ABB" w:rsidRDefault="006254E2" w:rsidP="008D5639">
            <w:pPr>
              <w:pStyle w:val="TAL"/>
              <w:rPr>
                <w:rFonts w:eastAsia="Malgun Gothic"/>
              </w:rPr>
            </w:pPr>
            <w:r>
              <w:rPr>
                <w:rFonts w:eastAsia="宋体"/>
                <w:lang w:eastAsia="zh-CN"/>
              </w:rPr>
              <w:t>SUPI</w:t>
            </w:r>
          </w:p>
        </w:tc>
        <w:tc>
          <w:tcPr>
            <w:tcW w:w="1843" w:type="dxa"/>
          </w:tcPr>
          <w:p w14:paraId="23EC411E" w14:textId="77777777" w:rsidR="006254E2" w:rsidRPr="00A02ABB" w:rsidRDefault="006254E2" w:rsidP="008D5639">
            <w:pPr>
              <w:pStyle w:val="TAL"/>
              <w:rPr>
                <w:rFonts w:eastAsia="Malgun Gothic"/>
              </w:rPr>
            </w:pPr>
          </w:p>
        </w:tc>
      </w:tr>
      <w:tr w:rsidR="006254E2" w:rsidRPr="00A02ABB" w14:paraId="0630FB89" w14:textId="77777777" w:rsidTr="008D5639">
        <w:tc>
          <w:tcPr>
            <w:tcW w:w="1984" w:type="dxa"/>
            <w:tcBorders>
              <w:top w:val="nil"/>
              <w:bottom w:val="nil"/>
            </w:tcBorders>
          </w:tcPr>
          <w:p w14:paraId="21C033D2" w14:textId="77777777" w:rsidR="006254E2" w:rsidRPr="00A02ABB" w:rsidRDefault="006254E2" w:rsidP="008D5639">
            <w:pPr>
              <w:pStyle w:val="TAL"/>
              <w:rPr>
                <w:rFonts w:eastAsia="宋体"/>
                <w:lang w:eastAsia="zh-CN"/>
              </w:rPr>
            </w:pPr>
          </w:p>
        </w:tc>
        <w:tc>
          <w:tcPr>
            <w:tcW w:w="3119" w:type="dxa"/>
            <w:tcBorders>
              <w:bottom w:val="nil"/>
            </w:tcBorders>
            <w:vAlign w:val="center"/>
          </w:tcPr>
          <w:p w14:paraId="6590B383" w14:textId="77777777" w:rsidR="006254E2" w:rsidRPr="000D2D93" w:rsidRDefault="006254E2" w:rsidP="008D5639">
            <w:pPr>
              <w:pStyle w:val="TAL"/>
            </w:pPr>
            <w:r>
              <w:t>Remaining allowed Usage data</w:t>
            </w:r>
          </w:p>
        </w:tc>
        <w:tc>
          <w:tcPr>
            <w:tcW w:w="1984" w:type="dxa"/>
            <w:tcBorders>
              <w:bottom w:val="nil"/>
            </w:tcBorders>
          </w:tcPr>
          <w:p w14:paraId="7B439994" w14:textId="77777777" w:rsidR="006254E2" w:rsidRPr="00A02ABB" w:rsidRDefault="006254E2" w:rsidP="008D5639">
            <w:pPr>
              <w:pStyle w:val="TAL"/>
              <w:rPr>
                <w:rFonts w:eastAsia="Malgun Gothic"/>
              </w:rPr>
            </w:pPr>
            <w:r>
              <w:rPr>
                <w:rFonts w:eastAsia="宋体"/>
                <w:lang w:eastAsia="zh-CN"/>
              </w:rPr>
              <w:t>SUPI</w:t>
            </w:r>
          </w:p>
        </w:tc>
        <w:tc>
          <w:tcPr>
            <w:tcW w:w="1843" w:type="dxa"/>
          </w:tcPr>
          <w:p w14:paraId="6B67BFAB" w14:textId="77777777" w:rsidR="006254E2" w:rsidRPr="00A02ABB" w:rsidRDefault="006254E2" w:rsidP="008D5639">
            <w:pPr>
              <w:pStyle w:val="TAL"/>
              <w:rPr>
                <w:rFonts w:eastAsia="Malgun Gothic"/>
              </w:rPr>
            </w:pPr>
            <w:r>
              <w:rPr>
                <w:rFonts w:eastAsia="Malgun Gothic"/>
              </w:rPr>
              <w:t>S-NSSAI</w:t>
            </w:r>
          </w:p>
        </w:tc>
      </w:tr>
      <w:tr w:rsidR="006254E2" w:rsidRPr="00A02ABB" w14:paraId="09ACA5F3" w14:textId="77777777" w:rsidTr="008D5639">
        <w:tc>
          <w:tcPr>
            <w:tcW w:w="1984" w:type="dxa"/>
            <w:tcBorders>
              <w:top w:val="nil"/>
              <w:bottom w:val="nil"/>
            </w:tcBorders>
          </w:tcPr>
          <w:p w14:paraId="202E665A" w14:textId="77777777" w:rsidR="006254E2" w:rsidRPr="00A02ABB" w:rsidRDefault="006254E2" w:rsidP="008D5639">
            <w:pPr>
              <w:pStyle w:val="TAL"/>
              <w:rPr>
                <w:rFonts w:eastAsia="宋体"/>
                <w:lang w:eastAsia="zh-CN"/>
              </w:rPr>
            </w:pPr>
          </w:p>
        </w:tc>
        <w:tc>
          <w:tcPr>
            <w:tcW w:w="3119" w:type="dxa"/>
            <w:tcBorders>
              <w:top w:val="nil"/>
            </w:tcBorders>
            <w:vAlign w:val="center"/>
          </w:tcPr>
          <w:p w14:paraId="2F194B49" w14:textId="77777777" w:rsidR="006254E2" w:rsidRPr="00F07E4E" w:rsidRDefault="006254E2" w:rsidP="008D5639">
            <w:pPr>
              <w:pStyle w:val="TAL"/>
            </w:pPr>
            <w:r>
              <w:t>(See clause 6.2.1.3 in TS 23.503 [20])</w:t>
            </w:r>
          </w:p>
        </w:tc>
        <w:tc>
          <w:tcPr>
            <w:tcW w:w="1984" w:type="dxa"/>
            <w:tcBorders>
              <w:top w:val="nil"/>
            </w:tcBorders>
          </w:tcPr>
          <w:p w14:paraId="7869F905" w14:textId="77777777" w:rsidR="006254E2" w:rsidRPr="00A02ABB" w:rsidRDefault="006254E2" w:rsidP="008D5639">
            <w:pPr>
              <w:pStyle w:val="TAL"/>
              <w:rPr>
                <w:rFonts w:eastAsia="Malgun Gothic"/>
              </w:rPr>
            </w:pPr>
          </w:p>
        </w:tc>
        <w:tc>
          <w:tcPr>
            <w:tcW w:w="1843" w:type="dxa"/>
          </w:tcPr>
          <w:p w14:paraId="14833C4A" w14:textId="77777777" w:rsidR="006254E2" w:rsidRPr="00A02ABB" w:rsidRDefault="006254E2" w:rsidP="008D5639">
            <w:pPr>
              <w:pStyle w:val="TAL"/>
              <w:rPr>
                <w:rFonts w:eastAsia="Malgun Gothic"/>
              </w:rPr>
            </w:pPr>
            <w:r>
              <w:rPr>
                <w:rFonts w:eastAsia="Malgun Gothic"/>
              </w:rPr>
              <w:t>DNN</w:t>
            </w:r>
          </w:p>
        </w:tc>
      </w:tr>
      <w:tr w:rsidR="006254E2" w:rsidRPr="00A02ABB" w14:paraId="722D14B7" w14:textId="77777777" w:rsidTr="008D5639">
        <w:tc>
          <w:tcPr>
            <w:tcW w:w="1984" w:type="dxa"/>
            <w:tcBorders>
              <w:top w:val="nil"/>
              <w:bottom w:val="nil"/>
            </w:tcBorders>
          </w:tcPr>
          <w:p w14:paraId="3F66FE32" w14:textId="77777777" w:rsidR="006254E2" w:rsidRPr="00A02ABB" w:rsidRDefault="006254E2" w:rsidP="008D5639">
            <w:pPr>
              <w:pStyle w:val="TAL"/>
              <w:rPr>
                <w:rFonts w:eastAsia="宋体"/>
                <w:lang w:eastAsia="zh-CN"/>
              </w:rPr>
            </w:pPr>
          </w:p>
        </w:tc>
        <w:tc>
          <w:tcPr>
            <w:tcW w:w="3119" w:type="dxa"/>
            <w:tcBorders>
              <w:bottom w:val="single" w:sz="4" w:space="0" w:color="auto"/>
            </w:tcBorders>
            <w:vAlign w:val="center"/>
          </w:tcPr>
          <w:p w14:paraId="6D32905D" w14:textId="77777777" w:rsidR="006254E2" w:rsidRPr="000D2D93" w:rsidRDefault="006254E2" w:rsidP="008D5639">
            <w:pPr>
              <w:pStyle w:val="TAL"/>
            </w:pPr>
            <w:r>
              <w:t>Sponsored data connectivity profiles (See clause 6.2.1.6 in TS 23.503 [20])</w:t>
            </w:r>
          </w:p>
        </w:tc>
        <w:tc>
          <w:tcPr>
            <w:tcW w:w="1984" w:type="dxa"/>
            <w:tcBorders>
              <w:bottom w:val="single" w:sz="4" w:space="0" w:color="auto"/>
            </w:tcBorders>
          </w:tcPr>
          <w:p w14:paraId="47D93593" w14:textId="77777777" w:rsidR="006254E2" w:rsidRPr="00A02ABB" w:rsidRDefault="006254E2" w:rsidP="008D5639">
            <w:pPr>
              <w:pStyle w:val="TAL"/>
              <w:rPr>
                <w:rFonts w:eastAsia="Malgun Gothic"/>
              </w:rPr>
            </w:pPr>
            <w:r>
              <w:rPr>
                <w:rFonts w:eastAsia="Malgun Gothic"/>
              </w:rPr>
              <w:t>Sponsor Identity</w:t>
            </w:r>
          </w:p>
        </w:tc>
        <w:tc>
          <w:tcPr>
            <w:tcW w:w="1843" w:type="dxa"/>
            <w:tcBorders>
              <w:bottom w:val="single" w:sz="4" w:space="0" w:color="auto"/>
            </w:tcBorders>
          </w:tcPr>
          <w:p w14:paraId="72E9108E" w14:textId="77777777" w:rsidR="006254E2" w:rsidRPr="00A02ABB" w:rsidRDefault="006254E2" w:rsidP="008D5639">
            <w:pPr>
              <w:pStyle w:val="TAL"/>
              <w:rPr>
                <w:rFonts w:eastAsia="Malgun Gothic"/>
              </w:rPr>
            </w:pPr>
          </w:p>
        </w:tc>
      </w:tr>
      <w:tr w:rsidR="006254E2" w:rsidRPr="00A02ABB" w14:paraId="1C0C9ACB" w14:textId="77777777" w:rsidTr="008D5639">
        <w:tc>
          <w:tcPr>
            <w:tcW w:w="1984" w:type="dxa"/>
            <w:tcBorders>
              <w:top w:val="nil"/>
              <w:bottom w:val="nil"/>
            </w:tcBorders>
          </w:tcPr>
          <w:p w14:paraId="46809782" w14:textId="77777777" w:rsidR="006254E2" w:rsidRPr="00A02ABB" w:rsidRDefault="006254E2" w:rsidP="008D5639">
            <w:pPr>
              <w:pStyle w:val="TAL"/>
              <w:rPr>
                <w:rFonts w:eastAsia="宋体"/>
                <w:lang w:eastAsia="zh-CN"/>
              </w:rPr>
            </w:pPr>
          </w:p>
        </w:tc>
        <w:tc>
          <w:tcPr>
            <w:tcW w:w="3119" w:type="dxa"/>
            <w:tcBorders>
              <w:bottom w:val="nil"/>
            </w:tcBorders>
            <w:vAlign w:val="center"/>
          </w:tcPr>
          <w:p w14:paraId="4E4126C6" w14:textId="77777777" w:rsidR="006254E2" w:rsidRPr="000D2D93" w:rsidRDefault="006254E2" w:rsidP="008D5639">
            <w:pPr>
              <w:pStyle w:val="TAL"/>
            </w:pPr>
            <w:r>
              <w:t>Binding information data</w:t>
            </w:r>
          </w:p>
        </w:tc>
        <w:tc>
          <w:tcPr>
            <w:tcW w:w="1984" w:type="dxa"/>
            <w:tcBorders>
              <w:bottom w:val="nil"/>
            </w:tcBorders>
          </w:tcPr>
          <w:p w14:paraId="34795DE3" w14:textId="77777777" w:rsidR="006254E2" w:rsidRPr="00A02ABB" w:rsidRDefault="006254E2" w:rsidP="008D5639">
            <w:pPr>
              <w:pStyle w:val="TAL"/>
              <w:rPr>
                <w:rFonts w:eastAsia="Malgun Gothic"/>
              </w:rPr>
            </w:pPr>
            <w:r>
              <w:rPr>
                <w:rFonts w:eastAsia="宋体"/>
                <w:lang w:eastAsia="zh-CN"/>
              </w:rPr>
              <w:t>SUPI</w:t>
            </w:r>
          </w:p>
        </w:tc>
        <w:tc>
          <w:tcPr>
            <w:tcW w:w="1843" w:type="dxa"/>
          </w:tcPr>
          <w:p w14:paraId="2F138CC8" w14:textId="77777777" w:rsidR="006254E2" w:rsidRPr="00A02ABB" w:rsidRDefault="006254E2" w:rsidP="008D5639">
            <w:pPr>
              <w:pStyle w:val="TAL"/>
              <w:rPr>
                <w:rFonts w:eastAsia="Malgun Gothic"/>
              </w:rPr>
            </w:pPr>
            <w:r>
              <w:rPr>
                <w:rFonts w:eastAsia="Malgun Gothic"/>
              </w:rPr>
              <w:t>DNN</w:t>
            </w:r>
          </w:p>
        </w:tc>
      </w:tr>
      <w:tr w:rsidR="006254E2" w:rsidRPr="00A02ABB" w14:paraId="1D820830" w14:textId="77777777" w:rsidTr="008D5639">
        <w:tc>
          <w:tcPr>
            <w:tcW w:w="1984" w:type="dxa"/>
            <w:tcBorders>
              <w:top w:val="nil"/>
              <w:bottom w:val="nil"/>
            </w:tcBorders>
          </w:tcPr>
          <w:p w14:paraId="2A9B11D3" w14:textId="77777777" w:rsidR="006254E2" w:rsidRPr="00A02ABB" w:rsidRDefault="006254E2" w:rsidP="008D5639">
            <w:pPr>
              <w:pStyle w:val="TAL"/>
              <w:rPr>
                <w:rFonts w:eastAsia="宋体"/>
                <w:lang w:eastAsia="zh-CN"/>
              </w:rPr>
            </w:pPr>
          </w:p>
        </w:tc>
        <w:tc>
          <w:tcPr>
            <w:tcW w:w="3119" w:type="dxa"/>
            <w:tcBorders>
              <w:top w:val="nil"/>
              <w:bottom w:val="single" w:sz="4" w:space="0" w:color="auto"/>
            </w:tcBorders>
            <w:vAlign w:val="center"/>
          </w:tcPr>
          <w:p w14:paraId="1A078859" w14:textId="77777777" w:rsidR="006254E2" w:rsidRPr="00F07E4E" w:rsidRDefault="006254E2" w:rsidP="008D5639">
            <w:pPr>
              <w:pStyle w:val="TAL"/>
            </w:pPr>
            <w:r>
              <w:t>(See clause 6.1.1.2.2 in TS 23.503 [20])</w:t>
            </w:r>
          </w:p>
        </w:tc>
        <w:tc>
          <w:tcPr>
            <w:tcW w:w="1984" w:type="dxa"/>
            <w:tcBorders>
              <w:top w:val="nil"/>
            </w:tcBorders>
          </w:tcPr>
          <w:p w14:paraId="2E0676C1" w14:textId="77777777" w:rsidR="006254E2" w:rsidRPr="00A02ABB" w:rsidRDefault="006254E2" w:rsidP="008D5639">
            <w:pPr>
              <w:pStyle w:val="TAL"/>
              <w:rPr>
                <w:rFonts w:eastAsia="Malgun Gothic"/>
              </w:rPr>
            </w:pPr>
          </w:p>
        </w:tc>
        <w:tc>
          <w:tcPr>
            <w:tcW w:w="1843" w:type="dxa"/>
          </w:tcPr>
          <w:p w14:paraId="49069B56" w14:textId="77777777" w:rsidR="006254E2" w:rsidRPr="00A02ABB" w:rsidRDefault="006254E2" w:rsidP="008D5639">
            <w:pPr>
              <w:pStyle w:val="TAL"/>
              <w:rPr>
                <w:rFonts w:eastAsia="Malgun Gothic"/>
              </w:rPr>
            </w:pPr>
            <w:r>
              <w:rPr>
                <w:rFonts w:eastAsia="Malgun Gothic"/>
              </w:rPr>
              <w:t>S-NSSAI</w:t>
            </w:r>
          </w:p>
        </w:tc>
      </w:tr>
      <w:tr w:rsidR="006254E2" w:rsidRPr="00A02ABB" w14:paraId="3A093E44" w14:textId="77777777" w:rsidTr="008D5639">
        <w:tc>
          <w:tcPr>
            <w:tcW w:w="1984" w:type="dxa"/>
            <w:tcBorders>
              <w:top w:val="nil"/>
              <w:bottom w:val="nil"/>
            </w:tcBorders>
          </w:tcPr>
          <w:p w14:paraId="2080DA07" w14:textId="77777777" w:rsidR="006254E2" w:rsidRPr="00A02ABB" w:rsidRDefault="006254E2" w:rsidP="008D5639">
            <w:pPr>
              <w:pStyle w:val="TAL"/>
              <w:rPr>
                <w:rFonts w:eastAsia="宋体"/>
                <w:lang w:eastAsia="zh-CN"/>
              </w:rPr>
            </w:pPr>
          </w:p>
        </w:tc>
        <w:tc>
          <w:tcPr>
            <w:tcW w:w="3119" w:type="dxa"/>
            <w:tcBorders>
              <w:bottom w:val="nil"/>
            </w:tcBorders>
            <w:vAlign w:val="center"/>
          </w:tcPr>
          <w:p w14:paraId="0A39080D" w14:textId="77777777" w:rsidR="006254E2" w:rsidRDefault="006254E2" w:rsidP="008D5639">
            <w:pPr>
              <w:pStyle w:val="TAL"/>
            </w:pPr>
            <w:r>
              <w:t>Background Data Transfer data</w:t>
            </w:r>
          </w:p>
          <w:p w14:paraId="48F69577" w14:textId="77777777" w:rsidR="006254E2" w:rsidRPr="005C0A2B" w:rsidRDefault="006254E2" w:rsidP="008D5639">
            <w:pPr>
              <w:pStyle w:val="TAL"/>
            </w:pPr>
            <w:r>
              <w:t>(See clause 6.2.1.6 in TS 23.503 [20])</w:t>
            </w:r>
          </w:p>
        </w:tc>
        <w:tc>
          <w:tcPr>
            <w:tcW w:w="1984" w:type="dxa"/>
            <w:tcBorders>
              <w:bottom w:val="single" w:sz="4" w:space="0" w:color="auto"/>
            </w:tcBorders>
          </w:tcPr>
          <w:p w14:paraId="36D0DFA8" w14:textId="77777777" w:rsidR="006254E2" w:rsidRPr="005C0A2B" w:rsidRDefault="006254E2" w:rsidP="008D5639">
            <w:pPr>
              <w:pStyle w:val="TAL"/>
              <w:rPr>
                <w:rFonts w:eastAsia="Malgun Gothic"/>
              </w:rPr>
            </w:pPr>
            <w:r>
              <w:rPr>
                <w:rFonts w:eastAsia="Malgun Gothic"/>
              </w:rPr>
              <w:t>Background Data Transfer Reference ID. (NOTE 2)</w:t>
            </w:r>
          </w:p>
        </w:tc>
        <w:tc>
          <w:tcPr>
            <w:tcW w:w="1843" w:type="dxa"/>
            <w:tcBorders>
              <w:bottom w:val="single" w:sz="4" w:space="0" w:color="auto"/>
            </w:tcBorders>
          </w:tcPr>
          <w:p w14:paraId="0620F951" w14:textId="77777777" w:rsidR="006254E2" w:rsidRPr="00A02ABB" w:rsidRDefault="006254E2" w:rsidP="008D5639">
            <w:pPr>
              <w:pStyle w:val="TAL"/>
              <w:rPr>
                <w:rFonts w:eastAsia="Malgun Gothic"/>
              </w:rPr>
            </w:pPr>
          </w:p>
        </w:tc>
      </w:tr>
      <w:tr w:rsidR="006254E2" w:rsidRPr="00A02ABB" w14:paraId="310363E4" w14:textId="77777777" w:rsidTr="008D5639">
        <w:tc>
          <w:tcPr>
            <w:tcW w:w="1984" w:type="dxa"/>
            <w:tcBorders>
              <w:top w:val="nil"/>
              <w:bottom w:val="single" w:sz="4" w:space="0" w:color="auto"/>
            </w:tcBorders>
          </w:tcPr>
          <w:p w14:paraId="0FA68621" w14:textId="77777777" w:rsidR="006254E2" w:rsidRPr="00A02ABB" w:rsidRDefault="006254E2" w:rsidP="008D5639">
            <w:pPr>
              <w:pStyle w:val="TAL"/>
              <w:rPr>
                <w:rFonts w:eastAsia="宋体"/>
                <w:lang w:eastAsia="zh-CN"/>
              </w:rPr>
            </w:pPr>
          </w:p>
        </w:tc>
        <w:tc>
          <w:tcPr>
            <w:tcW w:w="3119" w:type="dxa"/>
            <w:tcBorders>
              <w:top w:val="nil"/>
              <w:bottom w:val="single" w:sz="4" w:space="0" w:color="auto"/>
            </w:tcBorders>
            <w:vAlign w:val="center"/>
          </w:tcPr>
          <w:p w14:paraId="02746826" w14:textId="77777777" w:rsidR="006254E2" w:rsidRPr="00F07E4E" w:rsidRDefault="006254E2" w:rsidP="008D5639">
            <w:pPr>
              <w:pStyle w:val="TAL"/>
            </w:pPr>
          </w:p>
        </w:tc>
        <w:tc>
          <w:tcPr>
            <w:tcW w:w="1984" w:type="dxa"/>
            <w:tcBorders>
              <w:bottom w:val="single" w:sz="4" w:space="0" w:color="auto"/>
            </w:tcBorders>
          </w:tcPr>
          <w:p w14:paraId="46CC2A35" w14:textId="77777777" w:rsidR="006254E2" w:rsidRPr="005C0A2B" w:rsidRDefault="006254E2" w:rsidP="008D5639">
            <w:pPr>
              <w:pStyle w:val="TAL"/>
              <w:rPr>
                <w:rFonts w:eastAsia="Malgun Gothic"/>
              </w:rPr>
            </w:pPr>
            <w:r>
              <w:rPr>
                <w:rFonts w:eastAsia="Malgun Gothic"/>
              </w:rPr>
              <w:t>None. (NOTE 1)</w:t>
            </w:r>
          </w:p>
        </w:tc>
        <w:tc>
          <w:tcPr>
            <w:tcW w:w="1843" w:type="dxa"/>
            <w:tcBorders>
              <w:bottom w:val="single" w:sz="4" w:space="0" w:color="auto"/>
            </w:tcBorders>
          </w:tcPr>
          <w:p w14:paraId="217C1A23" w14:textId="77777777" w:rsidR="006254E2" w:rsidRPr="00A02ABB" w:rsidRDefault="006254E2" w:rsidP="008D5639">
            <w:pPr>
              <w:pStyle w:val="TAL"/>
              <w:rPr>
                <w:rFonts w:eastAsia="Malgun Gothic"/>
              </w:rPr>
            </w:pPr>
          </w:p>
        </w:tc>
      </w:tr>
      <w:tr w:rsidR="006254E2" w:rsidRPr="00A02ABB" w14:paraId="23C8A6BF" w14:textId="77777777" w:rsidTr="008D5639">
        <w:trPr>
          <w:cantSplit/>
        </w:trPr>
        <w:tc>
          <w:tcPr>
            <w:tcW w:w="1984" w:type="dxa"/>
            <w:tcBorders>
              <w:top w:val="single" w:sz="4" w:space="0" w:color="auto"/>
              <w:bottom w:val="nil"/>
            </w:tcBorders>
          </w:tcPr>
          <w:p w14:paraId="6A1BFDFD" w14:textId="77777777" w:rsidR="006254E2" w:rsidRPr="00396E7A" w:rsidRDefault="006254E2" w:rsidP="008D5639">
            <w:pPr>
              <w:pStyle w:val="TAL"/>
              <w:rPr>
                <w:rFonts w:eastAsia="宋体"/>
                <w:lang w:eastAsia="zh-CN"/>
              </w:rPr>
            </w:pPr>
            <w:r>
              <w:rPr>
                <w:rFonts w:eastAsia="宋体"/>
                <w:lang w:eastAsia="zh-CN"/>
              </w:rPr>
              <w:t>Exposure Data</w:t>
            </w:r>
          </w:p>
        </w:tc>
        <w:tc>
          <w:tcPr>
            <w:tcW w:w="3119" w:type="dxa"/>
            <w:tcBorders>
              <w:bottom w:val="single" w:sz="4" w:space="0" w:color="auto"/>
            </w:tcBorders>
          </w:tcPr>
          <w:p w14:paraId="4EEBBCC9" w14:textId="77777777" w:rsidR="006254E2" w:rsidRPr="00F07E4E" w:rsidRDefault="006254E2" w:rsidP="008D5639">
            <w:pPr>
              <w:pStyle w:val="TAL"/>
            </w:pPr>
            <w:r>
              <w:t>Access and Mobility Information</w:t>
            </w:r>
          </w:p>
        </w:tc>
        <w:tc>
          <w:tcPr>
            <w:tcW w:w="1984" w:type="dxa"/>
            <w:tcBorders>
              <w:bottom w:val="single" w:sz="4" w:space="0" w:color="auto"/>
            </w:tcBorders>
          </w:tcPr>
          <w:p w14:paraId="44B637BF" w14:textId="77777777" w:rsidR="006254E2" w:rsidRPr="00A02ABB" w:rsidRDefault="006254E2" w:rsidP="008D5639">
            <w:pPr>
              <w:pStyle w:val="TAL"/>
              <w:rPr>
                <w:rFonts w:eastAsia="Malgun Gothic"/>
              </w:rPr>
            </w:pPr>
            <w:r>
              <w:rPr>
                <w:rFonts w:eastAsia="Malgun Gothic"/>
              </w:rPr>
              <w:t>SUPI or GPSI</w:t>
            </w:r>
          </w:p>
        </w:tc>
        <w:tc>
          <w:tcPr>
            <w:tcW w:w="1843" w:type="dxa"/>
            <w:tcBorders>
              <w:bottom w:val="nil"/>
            </w:tcBorders>
          </w:tcPr>
          <w:p w14:paraId="1D85743A" w14:textId="77777777" w:rsidR="006254E2" w:rsidRPr="00A02ABB" w:rsidRDefault="006254E2" w:rsidP="008D5639">
            <w:pPr>
              <w:pStyle w:val="TAL"/>
              <w:rPr>
                <w:rFonts w:eastAsia="Malgun Gothic"/>
              </w:rPr>
            </w:pPr>
            <w:r>
              <w:rPr>
                <w:rFonts w:eastAsia="Malgun Gothic"/>
              </w:rPr>
              <w:t xml:space="preserve">PDU Session ID or </w:t>
            </w:r>
          </w:p>
        </w:tc>
      </w:tr>
      <w:tr w:rsidR="006254E2" w:rsidRPr="00A02ABB" w14:paraId="166C81EA" w14:textId="77777777" w:rsidTr="008D5639">
        <w:trPr>
          <w:cantSplit/>
        </w:trPr>
        <w:tc>
          <w:tcPr>
            <w:tcW w:w="1984" w:type="dxa"/>
            <w:tcBorders>
              <w:top w:val="nil"/>
              <w:bottom w:val="single" w:sz="4" w:space="0" w:color="auto"/>
            </w:tcBorders>
          </w:tcPr>
          <w:p w14:paraId="63B1A069" w14:textId="77777777" w:rsidR="006254E2" w:rsidRPr="00A02ABB" w:rsidRDefault="006254E2" w:rsidP="008D5639">
            <w:pPr>
              <w:pStyle w:val="TAL"/>
              <w:rPr>
                <w:rFonts w:eastAsia="宋体"/>
                <w:lang w:eastAsia="zh-CN"/>
              </w:rPr>
            </w:pPr>
            <w:r>
              <w:rPr>
                <w:rFonts w:eastAsia="宋体"/>
                <w:lang w:eastAsia="zh-CN"/>
              </w:rPr>
              <w:t>(see clause 5.2.12.1)</w:t>
            </w:r>
          </w:p>
        </w:tc>
        <w:tc>
          <w:tcPr>
            <w:tcW w:w="3119" w:type="dxa"/>
            <w:tcBorders>
              <w:top w:val="nil"/>
              <w:bottom w:val="single" w:sz="4" w:space="0" w:color="auto"/>
            </w:tcBorders>
          </w:tcPr>
          <w:p w14:paraId="3063D0BC" w14:textId="77777777" w:rsidR="006254E2" w:rsidRPr="007F0EB1" w:rsidRDefault="006254E2" w:rsidP="008D5639">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14:paraId="004B880E" w14:textId="77777777" w:rsidR="006254E2" w:rsidRPr="007F0EB1" w:rsidRDefault="006254E2" w:rsidP="008D5639">
            <w:pPr>
              <w:pStyle w:val="TAL"/>
              <w:rPr>
                <w:rFonts w:eastAsia="Malgun Gothic"/>
              </w:rPr>
            </w:pPr>
            <w:r>
              <w:rPr>
                <w:rFonts w:eastAsia="Malgun Gothic"/>
              </w:rPr>
              <w:t>SUPI or GPSI</w:t>
            </w:r>
          </w:p>
        </w:tc>
        <w:tc>
          <w:tcPr>
            <w:tcW w:w="1843" w:type="dxa"/>
            <w:tcBorders>
              <w:top w:val="nil"/>
              <w:bottom w:val="single" w:sz="4" w:space="0" w:color="auto"/>
            </w:tcBorders>
          </w:tcPr>
          <w:p w14:paraId="6CAF26B3" w14:textId="77777777" w:rsidR="006254E2" w:rsidRPr="00A02ABB" w:rsidRDefault="006254E2" w:rsidP="008D5639">
            <w:pPr>
              <w:pStyle w:val="TAL"/>
              <w:rPr>
                <w:rFonts w:eastAsia="Malgun Gothic"/>
              </w:rPr>
            </w:pPr>
            <w:r>
              <w:rPr>
                <w:rFonts w:eastAsia="Malgun Gothic"/>
              </w:rPr>
              <w:t>UE IP address or DNN</w:t>
            </w:r>
          </w:p>
        </w:tc>
      </w:tr>
      <w:tr w:rsidR="006254E2" w:rsidRPr="00A02ABB" w14:paraId="3FB7ABF3" w14:textId="77777777" w:rsidTr="008D5639">
        <w:trPr>
          <w:cantSplit/>
        </w:trPr>
        <w:tc>
          <w:tcPr>
            <w:tcW w:w="1984" w:type="dxa"/>
            <w:tcBorders>
              <w:top w:val="nil"/>
              <w:bottom w:val="single" w:sz="4" w:space="0" w:color="auto"/>
            </w:tcBorders>
          </w:tcPr>
          <w:p w14:paraId="5BC0AAA0" w14:textId="77777777" w:rsidR="006254E2" w:rsidRDefault="006254E2" w:rsidP="008D5639">
            <w:pPr>
              <w:pStyle w:val="TAL"/>
              <w:rPr>
                <w:rFonts w:eastAsia="宋体"/>
                <w:lang w:eastAsia="zh-CN"/>
              </w:rPr>
            </w:pPr>
          </w:p>
        </w:tc>
        <w:tc>
          <w:tcPr>
            <w:tcW w:w="3119" w:type="dxa"/>
            <w:tcBorders>
              <w:top w:val="nil"/>
              <w:bottom w:val="single" w:sz="4" w:space="0" w:color="auto"/>
            </w:tcBorders>
          </w:tcPr>
          <w:p w14:paraId="095E93F2" w14:textId="77777777" w:rsidR="006254E2" w:rsidRDefault="006254E2" w:rsidP="008D5639">
            <w:pPr>
              <w:pStyle w:val="TAL"/>
              <w:rPr>
                <w:rFonts w:eastAsia="Malgun Gothic"/>
              </w:rPr>
            </w:pPr>
          </w:p>
        </w:tc>
        <w:tc>
          <w:tcPr>
            <w:tcW w:w="1984" w:type="dxa"/>
            <w:tcBorders>
              <w:top w:val="single" w:sz="4" w:space="0" w:color="auto"/>
              <w:bottom w:val="single" w:sz="4" w:space="0" w:color="auto"/>
            </w:tcBorders>
          </w:tcPr>
          <w:p w14:paraId="0C5E59E6" w14:textId="77777777" w:rsidR="006254E2" w:rsidRDefault="006254E2" w:rsidP="008D5639">
            <w:pPr>
              <w:pStyle w:val="TAL"/>
              <w:rPr>
                <w:rFonts w:eastAsia="Malgun Gothic"/>
              </w:rPr>
            </w:pPr>
          </w:p>
        </w:tc>
        <w:tc>
          <w:tcPr>
            <w:tcW w:w="1843" w:type="dxa"/>
            <w:tcBorders>
              <w:top w:val="nil"/>
              <w:bottom w:val="single" w:sz="4" w:space="0" w:color="auto"/>
            </w:tcBorders>
          </w:tcPr>
          <w:p w14:paraId="1AAB7BC3" w14:textId="77777777" w:rsidR="006254E2" w:rsidRDefault="006254E2" w:rsidP="008D5639">
            <w:pPr>
              <w:pStyle w:val="TAL"/>
              <w:rPr>
                <w:rFonts w:eastAsia="Malgun Gothic"/>
              </w:rPr>
            </w:pPr>
          </w:p>
        </w:tc>
      </w:tr>
      <w:tr w:rsidR="006254E2" w:rsidRPr="00A02ABB" w14:paraId="6ED276BE" w14:textId="77777777" w:rsidTr="008D5639">
        <w:trPr>
          <w:cantSplit/>
        </w:trPr>
        <w:tc>
          <w:tcPr>
            <w:tcW w:w="8930" w:type="dxa"/>
            <w:gridSpan w:val="4"/>
            <w:tcBorders>
              <w:top w:val="single" w:sz="4" w:space="0" w:color="auto"/>
              <w:bottom w:val="single" w:sz="4" w:space="0" w:color="auto"/>
            </w:tcBorders>
          </w:tcPr>
          <w:p w14:paraId="044C6764" w14:textId="77777777" w:rsidR="006254E2" w:rsidRDefault="006254E2" w:rsidP="008D5639">
            <w:pPr>
              <w:pStyle w:val="TAN"/>
              <w:rPr>
                <w:rFonts w:eastAsia="Malgun Gothic"/>
              </w:rPr>
            </w:pPr>
            <w:r>
              <w:rPr>
                <w:rFonts w:eastAsia="Malgun Gothic"/>
              </w:rPr>
              <w:t>NOTE 2:</w:t>
            </w:r>
            <w:r>
              <w:rPr>
                <w:rFonts w:eastAsia="Malgun Gothic"/>
              </w:rPr>
              <w:tab/>
              <w:t xml:space="preserve">Retrieval of the stored Background Data Transfer References for all ASP identifiers in the UDR requires Data Subset but no Data Key or Data </w:t>
            </w:r>
            <w:proofErr w:type="spellStart"/>
            <w:r>
              <w:rPr>
                <w:rFonts w:eastAsia="Malgun Gothic"/>
              </w:rPr>
              <w:t>Subkey</w:t>
            </w:r>
            <w:proofErr w:type="spellEnd"/>
            <w:r>
              <w:rPr>
                <w:rFonts w:eastAsia="Malgun Gothic"/>
              </w:rPr>
              <w:t>(s).</w:t>
            </w:r>
          </w:p>
          <w:p w14:paraId="02272034" w14:textId="77777777" w:rsidR="006254E2" w:rsidRDefault="006254E2" w:rsidP="008D5639">
            <w:pPr>
              <w:pStyle w:val="TAN"/>
              <w:rPr>
                <w:rFonts w:eastAsia="Malgun Gothic"/>
              </w:rPr>
            </w:pPr>
            <w:r>
              <w:rPr>
                <w:rFonts w:eastAsia="Malgun Gothic"/>
              </w:rPr>
              <w:t>NOTE 3:</w:t>
            </w:r>
            <w:r>
              <w:rPr>
                <w:rFonts w:eastAsia="Malgun Gothic"/>
              </w:rPr>
              <w:tab/>
              <w:t>Update of a Background Data Transfer Reference in the UDR requires a Data key to refer to a Background Data Transfer Reference as input data.</w:t>
            </w:r>
          </w:p>
          <w:p w14:paraId="320B1933" w14:textId="77777777" w:rsidR="006254E2" w:rsidRPr="00A02ABB" w:rsidRDefault="006254E2" w:rsidP="008D5639">
            <w:pPr>
              <w:pStyle w:val="TAN"/>
              <w:rPr>
                <w:rFonts w:eastAsia="Malgun Gothic"/>
              </w:rPr>
            </w:pPr>
          </w:p>
        </w:tc>
      </w:tr>
    </w:tbl>
    <w:p w14:paraId="1B22573A" w14:textId="77777777" w:rsidR="006254E2" w:rsidRPr="00744C75" w:rsidRDefault="006254E2" w:rsidP="006254E2">
      <w:pPr>
        <w:pStyle w:val="FP"/>
        <w:rPr>
          <w:rFonts w:eastAsia="宋体"/>
          <w:lang w:eastAsia="zh-CN"/>
        </w:rPr>
      </w:pPr>
    </w:p>
    <w:p w14:paraId="0F791DD2" w14:textId="77777777" w:rsidR="006254E2" w:rsidRDefault="006254E2" w:rsidP="006254E2">
      <w:pPr>
        <w:rPr>
          <w:rFonts w:eastAsia="宋体"/>
          <w:lang w:eastAsia="zh-CN"/>
        </w:rPr>
      </w:pPr>
      <w:r>
        <w:rPr>
          <w:rFonts w:eastAsia="宋体"/>
          <w:lang w:eastAsia="zh-CN"/>
        </w:rPr>
        <w:t xml:space="preserve">The content of the UDR storage for (Data Set Id= Application </w:t>
      </w:r>
      <w:proofErr w:type="gramStart"/>
      <w:r>
        <w:rPr>
          <w:rFonts w:eastAsia="宋体"/>
          <w:lang w:eastAsia="zh-CN"/>
        </w:rPr>
        <w:t>Data ,</w:t>
      </w:r>
      <w:proofErr w:type="gramEnd"/>
      <w:r>
        <w:rPr>
          <w:rFonts w:eastAsia="宋体"/>
          <w:lang w:eastAsia="zh-CN"/>
        </w:rPr>
        <w:t xml:space="preserve"> Data Subset Id = AF </w:t>
      </w:r>
      <w:proofErr w:type="spellStart"/>
      <w:r>
        <w:rPr>
          <w:rFonts w:eastAsia="宋体"/>
          <w:lang w:eastAsia="zh-CN"/>
        </w:rPr>
        <w:t>TrafficInfluence</w:t>
      </w:r>
      <w:proofErr w:type="spellEnd"/>
      <w:r>
        <w:rPr>
          <w:rFonts w:eastAsia="宋体"/>
          <w:lang w:eastAsia="zh-CN"/>
        </w:rPr>
        <w:t xml:space="preserve"> request information) is specified in Table 5.2.12.2.1-2. This information is written by the NEF and read by the PCF(s). PCF(s) may also subscribe to changes onto this information.</w:t>
      </w:r>
    </w:p>
    <w:p w14:paraId="3479BB49" w14:textId="77777777" w:rsidR="006254E2" w:rsidRDefault="006254E2" w:rsidP="006254E2">
      <w:pPr>
        <w:pStyle w:val="TH"/>
        <w:rPr>
          <w:rFonts w:eastAsia="宋体"/>
          <w:lang w:eastAsia="zh-CN"/>
        </w:rPr>
      </w:pPr>
      <w:r>
        <w:rPr>
          <w:rFonts w:eastAsia="宋体"/>
          <w:lang w:eastAsia="zh-CN"/>
        </w:rPr>
        <w:lastRenderedPageBreak/>
        <w:t>Table 5.2.12.2.1-2: UDR storage related with AF request to influence traffic routing (</w:t>
      </w:r>
      <w:proofErr w:type="spellStart"/>
      <w:r>
        <w:rPr>
          <w:rFonts w:eastAsia="宋体"/>
          <w:lang w:eastAsia="zh-CN"/>
        </w:rPr>
        <w:t>Nnef_TrafficInfluence</w:t>
      </w:r>
      <w:proofErr w:type="spellEnd"/>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5098"/>
        <w:gridCol w:w="1648"/>
      </w:tblGrid>
      <w:tr w:rsidR="006254E2" w:rsidRPr="00503521" w14:paraId="0A94EFD2" w14:textId="77777777" w:rsidTr="008D5639">
        <w:tc>
          <w:tcPr>
            <w:tcW w:w="2943" w:type="dxa"/>
          </w:tcPr>
          <w:p w14:paraId="3D12A9A0" w14:textId="77777777" w:rsidR="006254E2" w:rsidRPr="00503521" w:rsidRDefault="006254E2" w:rsidP="008D5639">
            <w:pPr>
              <w:pStyle w:val="TAH"/>
              <w:rPr>
                <w:rFonts w:eastAsia="宋体"/>
                <w:lang w:eastAsia="zh-CN"/>
              </w:rPr>
            </w:pPr>
            <w:r w:rsidRPr="00EE54C7">
              <w:t>Information Name</w:t>
            </w:r>
          </w:p>
        </w:tc>
        <w:tc>
          <w:tcPr>
            <w:tcW w:w="5245" w:type="dxa"/>
          </w:tcPr>
          <w:p w14:paraId="10022B41" w14:textId="77777777" w:rsidR="006254E2" w:rsidRPr="00503521" w:rsidRDefault="006254E2" w:rsidP="008D5639">
            <w:pPr>
              <w:pStyle w:val="TAH"/>
              <w:rPr>
                <w:rFonts w:eastAsia="宋体"/>
                <w:lang w:eastAsia="zh-CN"/>
              </w:rPr>
            </w:pPr>
            <w:r w:rsidRPr="00EE54C7">
              <w:t>Description</w:t>
            </w:r>
          </w:p>
        </w:tc>
        <w:tc>
          <w:tcPr>
            <w:tcW w:w="1669" w:type="dxa"/>
          </w:tcPr>
          <w:p w14:paraId="3E422512" w14:textId="77777777" w:rsidR="006254E2" w:rsidRPr="00503521" w:rsidRDefault="006254E2" w:rsidP="008D5639">
            <w:pPr>
              <w:pStyle w:val="TAH"/>
              <w:rPr>
                <w:rFonts w:eastAsia="宋体"/>
                <w:lang w:eastAsia="zh-CN"/>
              </w:rPr>
            </w:pPr>
            <w:r w:rsidRPr="00EE54C7">
              <w:t>Category</w:t>
            </w:r>
          </w:p>
        </w:tc>
      </w:tr>
      <w:tr w:rsidR="006254E2" w:rsidRPr="00503521" w14:paraId="7AD0EC19" w14:textId="77777777" w:rsidTr="008D5639">
        <w:tc>
          <w:tcPr>
            <w:tcW w:w="2943" w:type="dxa"/>
          </w:tcPr>
          <w:p w14:paraId="0EC0FB52" w14:textId="77777777" w:rsidR="006254E2" w:rsidRPr="00503521" w:rsidRDefault="006254E2" w:rsidP="008D5639">
            <w:pPr>
              <w:pStyle w:val="TAL"/>
              <w:rPr>
                <w:rFonts w:eastAsia="宋体"/>
              </w:rPr>
            </w:pPr>
            <w:r w:rsidRPr="009F3F1A">
              <w:t>Traffic Description</w:t>
            </w:r>
          </w:p>
        </w:tc>
        <w:tc>
          <w:tcPr>
            <w:tcW w:w="5245" w:type="dxa"/>
          </w:tcPr>
          <w:p w14:paraId="1C763CD4" w14:textId="77777777" w:rsidR="006254E2" w:rsidRPr="00503521" w:rsidRDefault="006254E2" w:rsidP="008D5639">
            <w:pPr>
              <w:pStyle w:val="TAL"/>
              <w:rPr>
                <w:rFonts w:eastAsia="宋体"/>
              </w:rPr>
            </w:pPr>
            <w:r w:rsidRPr="009F3F1A">
              <w:t>Defines the target traffic, represented by the combination of DNN and optionally S-NSSAI, application identifier or traffic filtering information.</w:t>
            </w:r>
          </w:p>
        </w:tc>
        <w:tc>
          <w:tcPr>
            <w:tcW w:w="1669" w:type="dxa"/>
          </w:tcPr>
          <w:p w14:paraId="7F0841CA" w14:textId="77777777" w:rsidR="006254E2" w:rsidRPr="00503521" w:rsidRDefault="006254E2" w:rsidP="008D5639">
            <w:pPr>
              <w:pStyle w:val="TAC"/>
              <w:rPr>
                <w:rFonts w:eastAsia="宋体"/>
              </w:rPr>
            </w:pPr>
            <w:r w:rsidRPr="009F3F1A">
              <w:t>Mandatory</w:t>
            </w:r>
          </w:p>
        </w:tc>
      </w:tr>
      <w:tr w:rsidR="006254E2" w:rsidRPr="00503521" w14:paraId="0A6111EF" w14:textId="77777777" w:rsidTr="008D5639">
        <w:tc>
          <w:tcPr>
            <w:tcW w:w="2943" w:type="dxa"/>
          </w:tcPr>
          <w:p w14:paraId="3BFE75E4" w14:textId="77777777" w:rsidR="006254E2" w:rsidRPr="00503521" w:rsidRDefault="006254E2" w:rsidP="008D5639">
            <w:pPr>
              <w:pStyle w:val="TAL"/>
              <w:rPr>
                <w:rFonts w:eastAsia="宋体"/>
              </w:rPr>
            </w:pPr>
            <w:r w:rsidRPr="009F3F1A">
              <w:t>Potential Locations of Applications</w:t>
            </w:r>
          </w:p>
        </w:tc>
        <w:tc>
          <w:tcPr>
            <w:tcW w:w="5245" w:type="dxa"/>
          </w:tcPr>
          <w:p w14:paraId="2BFD7A94" w14:textId="77777777" w:rsidR="006254E2" w:rsidRPr="00503521" w:rsidRDefault="006254E2" w:rsidP="008D5639">
            <w:pPr>
              <w:pStyle w:val="TAL"/>
              <w:rPr>
                <w:rFonts w:eastAsia="宋体"/>
              </w:rPr>
            </w:pPr>
            <w:r w:rsidRPr="009F3F1A">
              <w:t>Represented by a list of DNAI(s), and indicates potential locations of applications towards which the traffic routing should apply.</w:t>
            </w:r>
          </w:p>
        </w:tc>
        <w:tc>
          <w:tcPr>
            <w:tcW w:w="1669" w:type="dxa"/>
          </w:tcPr>
          <w:p w14:paraId="365455EF" w14:textId="77777777" w:rsidR="006254E2" w:rsidRPr="009F3F1A" w:rsidRDefault="006254E2" w:rsidP="008D5639">
            <w:pPr>
              <w:pStyle w:val="TAC"/>
            </w:pPr>
            <w:r w:rsidRPr="009F3F1A">
              <w:t>Conditional</w:t>
            </w:r>
          </w:p>
          <w:p w14:paraId="5C718751" w14:textId="77777777" w:rsidR="006254E2" w:rsidRPr="00503521" w:rsidRDefault="006254E2" w:rsidP="008D5639">
            <w:pPr>
              <w:pStyle w:val="TAC"/>
              <w:rPr>
                <w:rFonts w:eastAsia="宋体"/>
              </w:rPr>
            </w:pPr>
            <w:r w:rsidRPr="009F3F1A">
              <w:t>(NOTE 1)</w:t>
            </w:r>
          </w:p>
        </w:tc>
      </w:tr>
      <w:tr w:rsidR="006254E2" w:rsidRPr="00503521" w14:paraId="190242E5" w14:textId="77777777" w:rsidTr="008D5639">
        <w:tc>
          <w:tcPr>
            <w:tcW w:w="2943" w:type="dxa"/>
          </w:tcPr>
          <w:p w14:paraId="48F9B9B1" w14:textId="77777777" w:rsidR="006254E2" w:rsidRPr="009F3F1A" w:rsidRDefault="006254E2" w:rsidP="008D5639">
            <w:pPr>
              <w:pStyle w:val="TAL"/>
            </w:pPr>
            <w:r w:rsidRPr="009F3F1A">
              <w:t>Traffic Routing Requirements</w:t>
            </w:r>
          </w:p>
        </w:tc>
        <w:tc>
          <w:tcPr>
            <w:tcW w:w="5245" w:type="dxa"/>
          </w:tcPr>
          <w:p w14:paraId="2F559A29" w14:textId="77777777" w:rsidR="006254E2" w:rsidRPr="009F3F1A" w:rsidRDefault="006254E2" w:rsidP="008D5639">
            <w:pPr>
              <w:pStyle w:val="TAL"/>
            </w:pPr>
            <w:r w:rsidRPr="009F3F1A">
              <w:rPr>
                <w:rFonts w:hint="eastAsia"/>
              </w:rPr>
              <w:t>N6 traffic routing information</w:t>
            </w:r>
            <w:r w:rsidRPr="009F3F1A">
              <w:t xml:space="preserve"> corresponding to each DNAI.</w:t>
            </w:r>
          </w:p>
        </w:tc>
        <w:tc>
          <w:tcPr>
            <w:tcW w:w="1669" w:type="dxa"/>
          </w:tcPr>
          <w:p w14:paraId="0207EF17" w14:textId="77777777" w:rsidR="006254E2" w:rsidRPr="009F3F1A" w:rsidRDefault="006254E2" w:rsidP="008D5639">
            <w:pPr>
              <w:pStyle w:val="TAC"/>
            </w:pPr>
            <w:r w:rsidRPr="009F3F1A">
              <w:t>Conditional</w:t>
            </w:r>
          </w:p>
          <w:p w14:paraId="056BF0D1" w14:textId="77777777" w:rsidR="006254E2" w:rsidRPr="009F3F1A" w:rsidRDefault="006254E2" w:rsidP="008D5639">
            <w:pPr>
              <w:pStyle w:val="TAC"/>
            </w:pPr>
            <w:r w:rsidRPr="009F3F1A">
              <w:t>(NOTE 1)</w:t>
            </w:r>
          </w:p>
        </w:tc>
      </w:tr>
      <w:tr w:rsidR="006254E2" w:rsidRPr="00503521" w14:paraId="51F938AB" w14:textId="77777777" w:rsidTr="008D5639">
        <w:tc>
          <w:tcPr>
            <w:tcW w:w="2943" w:type="dxa"/>
          </w:tcPr>
          <w:p w14:paraId="06CD01CF" w14:textId="77777777" w:rsidR="006254E2" w:rsidRPr="009F3F1A" w:rsidRDefault="006254E2" w:rsidP="008D5639">
            <w:pPr>
              <w:pStyle w:val="TAL"/>
            </w:pPr>
            <w:r w:rsidRPr="009F3F1A">
              <w:t xml:space="preserve">Target </w:t>
            </w:r>
            <w:r w:rsidRPr="009F3F1A">
              <w:rPr>
                <w:rFonts w:hint="eastAsia"/>
              </w:rPr>
              <w:t>UE Identifier</w:t>
            </w:r>
            <w:r w:rsidRPr="009F3F1A">
              <w:t>(s)</w:t>
            </w:r>
          </w:p>
        </w:tc>
        <w:tc>
          <w:tcPr>
            <w:tcW w:w="5245" w:type="dxa"/>
          </w:tcPr>
          <w:p w14:paraId="01CB1664" w14:textId="77777777" w:rsidR="006254E2" w:rsidRPr="009F3F1A" w:rsidRDefault="006254E2" w:rsidP="008D5639">
            <w:pPr>
              <w:pStyle w:val="TAL"/>
            </w:pPr>
            <w:r w:rsidRPr="009F3F1A">
              <w:t>Indicates the UE(s) that the request is targeting: this may be an individual UE represented by a SUPI, a group of UE represented by an Internal Group Identifier, or any UE.</w:t>
            </w:r>
          </w:p>
        </w:tc>
        <w:tc>
          <w:tcPr>
            <w:tcW w:w="1669" w:type="dxa"/>
          </w:tcPr>
          <w:p w14:paraId="6726AE4A" w14:textId="77777777" w:rsidR="006254E2" w:rsidRPr="009F3F1A" w:rsidRDefault="006254E2" w:rsidP="008D5639">
            <w:pPr>
              <w:pStyle w:val="TAC"/>
            </w:pPr>
            <w:r w:rsidRPr="009F3F1A">
              <w:t>Mandatory</w:t>
            </w:r>
          </w:p>
        </w:tc>
      </w:tr>
      <w:tr w:rsidR="006254E2" w:rsidRPr="00503521" w14:paraId="3D48DDC1" w14:textId="77777777" w:rsidTr="008D5639">
        <w:tc>
          <w:tcPr>
            <w:tcW w:w="2943" w:type="dxa"/>
          </w:tcPr>
          <w:p w14:paraId="60FFE0DF" w14:textId="77777777" w:rsidR="006254E2" w:rsidRPr="009F3F1A" w:rsidRDefault="006254E2" w:rsidP="008D5639">
            <w:pPr>
              <w:pStyle w:val="TAL"/>
            </w:pPr>
            <w:r w:rsidRPr="009F3F1A">
              <w:t>Application Relocation Possibility</w:t>
            </w:r>
          </w:p>
        </w:tc>
        <w:tc>
          <w:tcPr>
            <w:tcW w:w="5245" w:type="dxa"/>
          </w:tcPr>
          <w:p w14:paraId="5362A24D" w14:textId="77777777" w:rsidR="006254E2" w:rsidRPr="009F3F1A" w:rsidRDefault="006254E2" w:rsidP="008D5639">
            <w:pPr>
              <w:pStyle w:val="TAL"/>
            </w:pPr>
            <w:r w:rsidRPr="009F3F1A">
              <w:rPr>
                <w:rFonts w:hint="eastAsia"/>
              </w:rPr>
              <w:t>Indicates whether an application can be relocated</w:t>
            </w:r>
            <w:r w:rsidRPr="009F3F1A">
              <w:t xml:space="preserve"> once a location of the application is selected by the 5GC.</w:t>
            </w:r>
          </w:p>
        </w:tc>
        <w:tc>
          <w:tcPr>
            <w:tcW w:w="1669" w:type="dxa"/>
          </w:tcPr>
          <w:p w14:paraId="09F95545" w14:textId="77777777" w:rsidR="006254E2" w:rsidRPr="009F3F1A" w:rsidRDefault="006254E2" w:rsidP="008D5639">
            <w:pPr>
              <w:pStyle w:val="TAC"/>
            </w:pPr>
            <w:r w:rsidRPr="009F3F1A">
              <w:rPr>
                <w:rFonts w:hint="eastAsia"/>
              </w:rPr>
              <w:t>Optional</w:t>
            </w:r>
          </w:p>
        </w:tc>
      </w:tr>
      <w:tr w:rsidR="006254E2" w:rsidRPr="00503521" w14:paraId="7AE6BC48" w14:textId="77777777" w:rsidTr="008D5639">
        <w:tc>
          <w:tcPr>
            <w:tcW w:w="2943" w:type="dxa"/>
          </w:tcPr>
          <w:p w14:paraId="2F701CF7" w14:textId="77777777" w:rsidR="006254E2" w:rsidRPr="009F3F1A" w:rsidRDefault="006254E2" w:rsidP="008D5639">
            <w:pPr>
              <w:pStyle w:val="TAL"/>
            </w:pPr>
            <w:r w:rsidRPr="009F3F1A">
              <w:t>Temporal Validity Condition</w:t>
            </w:r>
          </w:p>
        </w:tc>
        <w:tc>
          <w:tcPr>
            <w:tcW w:w="5245" w:type="dxa"/>
          </w:tcPr>
          <w:p w14:paraId="7B140020" w14:textId="77777777" w:rsidR="006254E2" w:rsidRPr="009F3F1A" w:rsidRDefault="006254E2" w:rsidP="008D5639">
            <w:pPr>
              <w:pStyle w:val="TAL"/>
            </w:pPr>
            <w:r w:rsidRPr="009F3F1A">
              <w:t>A time interval or duration</w:t>
            </w:r>
            <w:r w:rsidRPr="009F3F1A" w:rsidDel="008D2BEA">
              <w:t xml:space="preserve"> </w:t>
            </w:r>
            <w:r w:rsidRPr="009F3F1A">
              <w:t>during which the AF request is valid.</w:t>
            </w:r>
          </w:p>
        </w:tc>
        <w:tc>
          <w:tcPr>
            <w:tcW w:w="1669" w:type="dxa"/>
          </w:tcPr>
          <w:p w14:paraId="4955C801" w14:textId="77777777" w:rsidR="006254E2" w:rsidRPr="009F3F1A" w:rsidRDefault="006254E2" w:rsidP="008D5639">
            <w:pPr>
              <w:pStyle w:val="TAC"/>
            </w:pPr>
            <w:r w:rsidRPr="009F3F1A">
              <w:rPr>
                <w:rFonts w:hint="eastAsia"/>
              </w:rPr>
              <w:t>Optional</w:t>
            </w:r>
          </w:p>
        </w:tc>
      </w:tr>
      <w:tr w:rsidR="006254E2" w:rsidRPr="00503521" w14:paraId="11BEE354" w14:textId="77777777" w:rsidTr="008D5639">
        <w:tc>
          <w:tcPr>
            <w:tcW w:w="2943" w:type="dxa"/>
          </w:tcPr>
          <w:p w14:paraId="00D201E8" w14:textId="77777777" w:rsidR="006254E2" w:rsidRPr="009F3F1A" w:rsidRDefault="006254E2" w:rsidP="008D5639">
            <w:pPr>
              <w:pStyle w:val="TAL"/>
            </w:pPr>
            <w:r w:rsidRPr="009F3F1A">
              <w:t>Spatial Validity Condition</w:t>
            </w:r>
          </w:p>
        </w:tc>
        <w:tc>
          <w:tcPr>
            <w:tcW w:w="5245" w:type="dxa"/>
          </w:tcPr>
          <w:p w14:paraId="139FDC8D" w14:textId="77777777" w:rsidR="006254E2" w:rsidRPr="009F3F1A" w:rsidRDefault="006254E2" w:rsidP="008D5639">
            <w:pPr>
              <w:pStyle w:val="TAL"/>
            </w:pPr>
            <w:r w:rsidRPr="009F3F1A">
              <w:rPr>
                <w:rFonts w:hint="eastAsia"/>
              </w:rPr>
              <w:t>T</w:t>
            </w:r>
            <w:r w:rsidRPr="009F3F1A">
              <w:t>he spatial validity condition indicates that the request applies only to the traffic of UE(s) located in the specified location, and is represented by areas of validity (list of Tracking Areas).</w:t>
            </w:r>
          </w:p>
        </w:tc>
        <w:tc>
          <w:tcPr>
            <w:tcW w:w="1669" w:type="dxa"/>
          </w:tcPr>
          <w:p w14:paraId="76DCDAB2" w14:textId="77777777" w:rsidR="006254E2" w:rsidRPr="009F3F1A" w:rsidRDefault="006254E2" w:rsidP="008D5639">
            <w:pPr>
              <w:pStyle w:val="TAC"/>
            </w:pPr>
            <w:r w:rsidRPr="009F3F1A">
              <w:rPr>
                <w:rFonts w:hint="eastAsia"/>
              </w:rPr>
              <w:t>Optional</w:t>
            </w:r>
          </w:p>
        </w:tc>
      </w:tr>
      <w:tr w:rsidR="006254E2" w:rsidRPr="00503521" w14:paraId="52E81AC6" w14:textId="77777777" w:rsidTr="008D5639">
        <w:tc>
          <w:tcPr>
            <w:tcW w:w="2943" w:type="dxa"/>
          </w:tcPr>
          <w:p w14:paraId="6323C4BC" w14:textId="77777777" w:rsidR="006254E2" w:rsidRPr="009F3F1A" w:rsidRDefault="006254E2" w:rsidP="008D5639">
            <w:pPr>
              <w:pStyle w:val="TAL"/>
            </w:pPr>
            <w:r w:rsidRPr="009F3F1A">
              <w:t>AF transaction identifier</w:t>
            </w:r>
          </w:p>
        </w:tc>
        <w:tc>
          <w:tcPr>
            <w:tcW w:w="5245" w:type="dxa"/>
          </w:tcPr>
          <w:p w14:paraId="6E3F5B7A" w14:textId="77777777" w:rsidR="006254E2" w:rsidRPr="00503521" w:rsidRDefault="006254E2" w:rsidP="008D5639">
            <w:pPr>
              <w:pStyle w:val="TAL"/>
            </w:pPr>
            <w:r w:rsidRPr="009F3F1A">
              <w:t>T</w:t>
            </w:r>
            <w:r w:rsidRPr="009F3F1A">
              <w:rPr>
                <w:rFonts w:hint="eastAsia"/>
              </w:rPr>
              <w:t xml:space="preserve">he </w:t>
            </w:r>
            <w:r w:rsidRPr="009F3F1A">
              <w:t>AF transaction identifier refers to the AF request. The PCF is not meant to use or understand this information that is for NEF usage except in notifications that the corresponding record has been deleted</w:t>
            </w:r>
            <w:r w:rsidRPr="00503521">
              <w:t>.</w:t>
            </w:r>
          </w:p>
        </w:tc>
        <w:tc>
          <w:tcPr>
            <w:tcW w:w="1669" w:type="dxa"/>
          </w:tcPr>
          <w:p w14:paraId="0FA548D7" w14:textId="77777777" w:rsidR="006254E2" w:rsidRPr="009F3F1A" w:rsidRDefault="006254E2" w:rsidP="008D5639">
            <w:pPr>
              <w:pStyle w:val="TAC"/>
            </w:pPr>
            <w:r w:rsidRPr="009F3F1A">
              <w:rPr>
                <w:rFonts w:hint="eastAsia"/>
              </w:rPr>
              <w:t>Mandatory</w:t>
            </w:r>
          </w:p>
        </w:tc>
      </w:tr>
      <w:tr w:rsidR="006254E2" w:rsidRPr="00503521" w14:paraId="573698F7" w14:textId="77777777" w:rsidTr="008D5639">
        <w:tc>
          <w:tcPr>
            <w:tcW w:w="2943" w:type="dxa"/>
          </w:tcPr>
          <w:p w14:paraId="2D580063" w14:textId="77777777" w:rsidR="006254E2" w:rsidRPr="009F3F1A" w:rsidRDefault="006254E2" w:rsidP="008D5639">
            <w:pPr>
              <w:pStyle w:val="TAL"/>
            </w:pPr>
            <w:r w:rsidRPr="009F3F1A">
              <w:t>Notification Type</w:t>
            </w:r>
          </w:p>
        </w:tc>
        <w:tc>
          <w:tcPr>
            <w:tcW w:w="5245" w:type="dxa"/>
          </w:tcPr>
          <w:p w14:paraId="2413A35E" w14:textId="77777777" w:rsidR="006254E2" w:rsidRPr="00503521" w:rsidRDefault="006254E2" w:rsidP="008D5639">
            <w:pPr>
              <w:pStyle w:val="TAL"/>
            </w:pPr>
            <w:r w:rsidRPr="009F3F1A">
              <w:t xml:space="preserve">Indicates whether the AF subscribes to notifications corresponding to AF request to influence traffic routing </w:t>
            </w:r>
            <w:proofErr w:type="gramStart"/>
            <w:r w:rsidRPr="009F3F1A">
              <w:t>( DNAI</w:t>
            </w:r>
            <w:proofErr w:type="gramEnd"/>
            <w:r w:rsidRPr="009F3F1A">
              <w:t xml:space="preserve"> change and/or  to N6 traffic routing information change</w:t>
            </w:r>
            <w:r>
              <w:t>)</w:t>
            </w:r>
            <w:r w:rsidRPr="00503521">
              <w:t>.</w:t>
            </w:r>
          </w:p>
          <w:p w14:paraId="206F18FA" w14:textId="77777777" w:rsidR="006254E2" w:rsidRPr="009F3F1A" w:rsidRDefault="006254E2" w:rsidP="008D5639">
            <w:pPr>
              <w:pStyle w:val="TAL"/>
            </w:pPr>
            <w:r w:rsidRPr="009F3F1A">
              <w:t xml:space="preserve">For each subscription it indicates </w:t>
            </w:r>
            <w:proofErr w:type="gramStart"/>
            <w:r w:rsidRPr="009F3F1A">
              <w:t>whether  the</w:t>
            </w:r>
            <w:proofErr w:type="gramEnd"/>
            <w:r w:rsidRPr="009F3F1A">
              <w:t xml:space="preserve"> </w:t>
            </w:r>
            <w:r w:rsidRPr="009F3F1A">
              <w:rPr>
                <w:rFonts w:hint="eastAsia"/>
              </w:rPr>
              <w:t>AF subscription to notification</w:t>
            </w:r>
            <w:r w:rsidRPr="009F3F1A">
              <w:t xml:space="preserve"> is </w:t>
            </w:r>
            <w:r w:rsidRPr="009F3F1A">
              <w:rPr>
                <w:rFonts w:hint="eastAsia"/>
              </w:rPr>
              <w:t xml:space="preserve">for </w:t>
            </w:r>
            <w:r w:rsidRPr="009F3F1A">
              <w:t>e</w:t>
            </w:r>
            <w:r w:rsidRPr="009F3F1A">
              <w:rPr>
                <w:rFonts w:hint="eastAsia"/>
              </w:rPr>
              <w:t>arly notification and/or for late notification.</w:t>
            </w:r>
          </w:p>
        </w:tc>
        <w:tc>
          <w:tcPr>
            <w:tcW w:w="1669" w:type="dxa"/>
          </w:tcPr>
          <w:p w14:paraId="611E01C4" w14:textId="77777777" w:rsidR="006254E2" w:rsidRPr="009F3F1A" w:rsidRDefault="006254E2" w:rsidP="008D5639">
            <w:pPr>
              <w:pStyle w:val="TAC"/>
            </w:pPr>
            <w:r w:rsidRPr="009F3F1A">
              <w:rPr>
                <w:rFonts w:hint="eastAsia"/>
              </w:rPr>
              <w:t>Optional</w:t>
            </w:r>
          </w:p>
        </w:tc>
      </w:tr>
      <w:tr w:rsidR="006254E2" w:rsidRPr="00503521" w14:paraId="12659C40" w14:textId="77777777" w:rsidTr="008D5639">
        <w:tc>
          <w:tcPr>
            <w:tcW w:w="9857" w:type="dxa"/>
            <w:gridSpan w:val="3"/>
          </w:tcPr>
          <w:p w14:paraId="6497109F" w14:textId="77777777" w:rsidR="006254E2" w:rsidRPr="009F3F1A" w:rsidRDefault="006254E2" w:rsidP="008D5639">
            <w:pPr>
              <w:pStyle w:val="TAN"/>
            </w:pPr>
            <w:r>
              <w:t>NOTE</w:t>
            </w:r>
            <w:r w:rsidRPr="00503521">
              <w:t> </w:t>
            </w:r>
            <w:r>
              <w:t>1:</w:t>
            </w:r>
            <w:r w:rsidRPr="00503521">
              <w:tab/>
            </w:r>
            <w:r>
              <w:t>The Potential Locations of Applications and Traffic Routing Requirements may be absent only if the AF request is for subscription to notifications about UP path management events only.</w:t>
            </w:r>
          </w:p>
        </w:tc>
      </w:tr>
    </w:tbl>
    <w:p w14:paraId="5F27F9B9" w14:textId="77777777" w:rsidR="006254E2" w:rsidRDefault="006254E2" w:rsidP="006254E2">
      <w:pPr>
        <w:rPr>
          <w:rFonts w:eastAsia="宋体"/>
          <w:lang w:eastAsia="zh-CN"/>
        </w:rPr>
      </w:pPr>
    </w:p>
    <w:p w14:paraId="37AF4FB9" w14:textId="77777777" w:rsidR="006254E2" w:rsidRPr="008E32E7" w:rsidRDefault="006254E2" w:rsidP="008E32E7"/>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F27BF" w16cid:durableId="2007657C"/>
  <w16cid:commentId w16cid:paraId="421DB4B1" w16cid:durableId="200765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0BBC3" w14:textId="77777777" w:rsidR="00A5344D" w:rsidRDefault="00A5344D">
      <w:r>
        <w:separator/>
      </w:r>
    </w:p>
  </w:endnote>
  <w:endnote w:type="continuationSeparator" w:id="0">
    <w:p w14:paraId="5BAFE5B0" w14:textId="77777777" w:rsidR="00A5344D" w:rsidRDefault="00A5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B7F02" w14:textId="77777777" w:rsidR="00A5344D" w:rsidRDefault="00A5344D">
      <w:r>
        <w:separator/>
      </w:r>
    </w:p>
  </w:footnote>
  <w:footnote w:type="continuationSeparator" w:id="0">
    <w:p w14:paraId="44B68A91" w14:textId="77777777" w:rsidR="00A5344D" w:rsidRDefault="00A53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5F19CE" w:rsidRDefault="005F19C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6F"/>
    <w:rsid w:val="00037319"/>
    <w:rsid w:val="00047B7B"/>
    <w:rsid w:val="0005707D"/>
    <w:rsid w:val="00066895"/>
    <w:rsid w:val="00066905"/>
    <w:rsid w:val="00072230"/>
    <w:rsid w:val="00091856"/>
    <w:rsid w:val="000A5A4A"/>
    <w:rsid w:val="000A6394"/>
    <w:rsid w:val="000B728F"/>
    <w:rsid w:val="000B7FED"/>
    <w:rsid w:val="000C038A"/>
    <w:rsid w:val="000C12CA"/>
    <w:rsid w:val="000C518E"/>
    <w:rsid w:val="000C6598"/>
    <w:rsid w:val="000D2E5A"/>
    <w:rsid w:val="001345AC"/>
    <w:rsid w:val="00145D43"/>
    <w:rsid w:val="001575D2"/>
    <w:rsid w:val="00161F07"/>
    <w:rsid w:val="0016430C"/>
    <w:rsid w:val="001665B3"/>
    <w:rsid w:val="00192C46"/>
    <w:rsid w:val="00193FEF"/>
    <w:rsid w:val="001940F1"/>
    <w:rsid w:val="001A08B3"/>
    <w:rsid w:val="001A1C52"/>
    <w:rsid w:val="001A7B60"/>
    <w:rsid w:val="001B52F0"/>
    <w:rsid w:val="001B7A65"/>
    <w:rsid w:val="001C6AC6"/>
    <w:rsid w:val="001C784B"/>
    <w:rsid w:val="001D69D3"/>
    <w:rsid w:val="001E41F3"/>
    <w:rsid w:val="002009BD"/>
    <w:rsid w:val="00206CA1"/>
    <w:rsid w:val="0022699D"/>
    <w:rsid w:val="00232532"/>
    <w:rsid w:val="00257A7E"/>
    <w:rsid w:val="0026004D"/>
    <w:rsid w:val="002640DD"/>
    <w:rsid w:val="00264292"/>
    <w:rsid w:val="00273613"/>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5409"/>
    <w:rsid w:val="00315EFF"/>
    <w:rsid w:val="0031795A"/>
    <w:rsid w:val="0032317E"/>
    <w:rsid w:val="003409FD"/>
    <w:rsid w:val="003609EF"/>
    <w:rsid w:val="0036231A"/>
    <w:rsid w:val="00374DD4"/>
    <w:rsid w:val="0037783E"/>
    <w:rsid w:val="00384CAD"/>
    <w:rsid w:val="003A1660"/>
    <w:rsid w:val="003A640A"/>
    <w:rsid w:val="003B62CF"/>
    <w:rsid w:val="003C223D"/>
    <w:rsid w:val="003C4085"/>
    <w:rsid w:val="003D44C8"/>
    <w:rsid w:val="003D6D51"/>
    <w:rsid w:val="003E05A6"/>
    <w:rsid w:val="003E1A36"/>
    <w:rsid w:val="003F594F"/>
    <w:rsid w:val="00410371"/>
    <w:rsid w:val="00415D20"/>
    <w:rsid w:val="004242F1"/>
    <w:rsid w:val="00425DB7"/>
    <w:rsid w:val="00433E6C"/>
    <w:rsid w:val="004501E2"/>
    <w:rsid w:val="00460B05"/>
    <w:rsid w:val="00461DEC"/>
    <w:rsid w:val="00476917"/>
    <w:rsid w:val="00496364"/>
    <w:rsid w:val="004A218C"/>
    <w:rsid w:val="004B0F58"/>
    <w:rsid w:val="004B1CF7"/>
    <w:rsid w:val="004B75B7"/>
    <w:rsid w:val="004D1682"/>
    <w:rsid w:val="004E129A"/>
    <w:rsid w:val="004F3D11"/>
    <w:rsid w:val="004F710B"/>
    <w:rsid w:val="005074E5"/>
    <w:rsid w:val="00514D1D"/>
    <w:rsid w:val="0051580D"/>
    <w:rsid w:val="0051611C"/>
    <w:rsid w:val="00530204"/>
    <w:rsid w:val="00540441"/>
    <w:rsid w:val="00547111"/>
    <w:rsid w:val="00555A3C"/>
    <w:rsid w:val="0055647C"/>
    <w:rsid w:val="0055692E"/>
    <w:rsid w:val="00556DC0"/>
    <w:rsid w:val="00564062"/>
    <w:rsid w:val="00574B8E"/>
    <w:rsid w:val="00592D74"/>
    <w:rsid w:val="005B17EE"/>
    <w:rsid w:val="005B1BB4"/>
    <w:rsid w:val="005E2C44"/>
    <w:rsid w:val="005E4C9D"/>
    <w:rsid w:val="005E6760"/>
    <w:rsid w:val="005F19CE"/>
    <w:rsid w:val="00612800"/>
    <w:rsid w:val="00621188"/>
    <w:rsid w:val="0062380C"/>
    <w:rsid w:val="006254E2"/>
    <w:rsid w:val="006257ED"/>
    <w:rsid w:val="00653115"/>
    <w:rsid w:val="006647A8"/>
    <w:rsid w:val="00671B86"/>
    <w:rsid w:val="00674DED"/>
    <w:rsid w:val="00694552"/>
    <w:rsid w:val="00695808"/>
    <w:rsid w:val="006B46FB"/>
    <w:rsid w:val="006E21FB"/>
    <w:rsid w:val="006E4A03"/>
    <w:rsid w:val="00700FD2"/>
    <w:rsid w:val="007036A1"/>
    <w:rsid w:val="00706081"/>
    <w:rsid w:val="00711859"/>
    <w:rsid w:val="007213B0"/>
    <w:rsid w:val="00722EC6"/>
    <w:rsid w:val="0073037E"/>
    <w:rsid w:val="00731956"/>
    <w:rsid w:val="0073746B"/>
    <w:rsid w:val="007452B6"/>
    <w:rsid w:val="00747A10"/>
    <w:rsid w:val="00770DD1"/>
    <w:rsid w:val="007912DA"/>
    <w:rsid w:val="00792342"/>
    <w:rsid w:val="007977A8"/>
    <w:rsid w:val="007A21C4"/>
    <w:rsid w:val="007A28E8"/>
    <w:rsid w:val="007A4BFD"/>
    <w:rsid w:val="007B224A"/>
    <w:rsid w:val="007B512A"/>
    <w:rsid w:val="007C2097"/>
    <w:rsid w:val="007C3943"/>
    <w:rsid w:val="007D6A07"/>
    <w:rsid w:val="007E2BAC"/>
    <w:rsid w:val="007F7259"/>
    <w:rsid w:val="008040A8"/>
    <w:rsid w:val="008279FA"/>
    <w:rsid w:val="008339E9"/>
    <w:rsid w:val="008626E7"/>
    <w:rsid w:val="0086444B"/>
    <w:rsid w:val="008660C7"/>
    <w:rsid w:val="00870EE7"/>
    <w:rsid w:val="00876E5A"/>
    <w:rsid w:val="00887877"/>
    <w:rsid w:val="008915A2"/>
    <w:rsid w:val="00895F32"/>
    <w:rsid w:val="0089688D"/>
    <w:rsid w:val="008A4325"/>
    <w:rsid w:val="008A45A6"/>
    <w:rsid w:val="008B38AA"/>
    <w:rsid w:val="008C1B8D"/>
    <w:rsid w:val="008C5D86"/>
    <w:rsid w:val="008D3930"/>
    <w:rsid w:val="008D754C"/>
    <w:rsid w:val="008E32E7"/>
    <w:rsid w:val="008E43BC"/>
    <w:rsid w:val="008F686C"/>
    <w:rsid w:val="00900C33"/>
    <w:rsid w:val="009148DE"/>
    <w:rsid w:val="00923720"/>
    <w:rsid w:val="009378D7"/>
    <w:rsid w:val="00941E30"/>
    <w:rsid w:val="00946A6B"/>
    <w:rsid w:val="00951EEF"/>
    <w:rsid w:val="0095436B"/>
    <w:rsid w:val="009710CB"/>
    <w:rsid w:val="00973EF6"/>
    <w:rsid w:val="00977099"/>
    <w:rsid w:val="009777D9"/>
    <w:rsid w:val="00991B88"/>
    <w:rsid w:val="00995805"/>
    <w:rsid w:val="009A2513"/>
    <w:rsid w:val="009A5753"/>
    <w:rsid w:val="009A579D"/>
    <w:rsid w:val="009A741A"/>
    <w:rsid w:val="009B07A2"/>
    <w:rsid w:val="009C0BFF"/>
    <w:rsid w:val="009C5597"/>
    <w:rsid w:val="009E3297"/>
    <w:rsid w:val="009F43FB"/>
    <w:rsid w:val="009F734F"/>
    <w:rsid w:val="00A0180D"/>
    <w:rsid w:val="00A020B3"/>
    <w:rsid w:val="00A0323F"/>
    <w:rsid w:val="00A10FCE"/>
    <w:rsid w:val="00A246B6"/>
    <w:rsid w:val="00A43BA5"/>
    <w:rsid w:val="00A47E70"/>
    <w:rsid w:val="00A50CF0"/>
    <w:rsid w:val="00A5344D"/>
    <w:rsid w:val="00A6462C"/>
    <w:rsid w:val="00A703F4"/>
    <w:rsid w:val="00A7671C"/>
    <w:rsid w:val="00A778F0"/>
    <w:rsid w:val="00AA0102"/>
    <w:rsid w:val="00AA2CBC"/>
    <w:rsid w:val="00AA3F4B"/>
    <w:rsid w:val="00AB0BF4"/>
    <w:rsid w:val="00AC5820"/>
    <w:rsid w:val="00AD1CD8"/>
    <w:rsid w:val="00AD394C"/>
    <w:rsid w:val="00AF5B5E"/>
    <w:rsid w:val="00AF7458"/>
    <w:rsid w:val="00B135E8"/>
    <w:rsid w:val="00B178C5"/>
    <w:rsid w:val="00B258BB"/>
    <w:rsid w:val="00B37FD4"/>
    <w:rsid w:val="00B5062A"/>
    <w:rsid w:val="00B6741B"/>
    <w:rsid w:val="00B67B97"/>
    <w:rsid w:val="00B90EAD"/>
    <w:rsid w:val="00B94595"/>
    <w:rsid w:val="00B968C8"/>
    <w:rsid w:val="00BA3EC5"/>
    <w:rsid w:val="00BA51D9"/>
    <w:rsid w:val="00BB5DFC"/>
    <w:rsid w:val="00BB6C31"/>
    <w:rsid w:val="00BC7C38"/>
    <w:rsid w:val="00BD279D"/>
    <w:rsid w:val="00BD6BB8"/>
    <w:rsid w:val="00BD773C"/>
    <w:rsid w:val="00BF686A"/>
    <w:rsid w:val="00C03004"/>
    <w:rsid w:val="00C13F2D"/>
    <w:rsid w:val="00C27CCE"/>
    <w:rsid w:val="00C52345"/>
    <w:rsid w:val="00C66BA2"/>
    <w:rsid w:val="00C819D7"/>
    <w:rsid w:val="00C95985"/>
    <w:rsid w:val="00C97146"/>
    <w:rsid w:val="00CC5026"/>
    <w:rsid w:val="00CC68D0"/>
    <w:rsid w:val="00CE2C58"/>
    <w:rsid w:val="00CF321F"/>
    <w:rsid w:val="00D00054"/>
    <w:rsid w:val="00D03F9A"/>
    <w:rsid w:val="00D06D51"/>
    <w:rsid w:val="00D11ABD"/>
    <w:rsid w:val="00D24991"/>
    <w:rsid w:val="00D35C6C"/>
    <w:rsid w:val="00D36E9E"/>
    <w:rsid w:val="00D3754E"/>
    <w:rsid w:val="00D45ACE"/>
    <w:rsid w:val="00D50255"/>
    <w:rsid w:val="00D82AA0"/>
    <w:rsid w:val="00D84DD7"/>
    <w:rsid w:val="00D96820"/>
    <w:rsid w:val="00DB473D"/>
    <w:rsid w:val="00DC405A"/>
    <w:rsid w:val="00DC5532"/>
    <w:rsid w:val="00DD5BAE"/>
    <w:rsid w:val="00DE34CF"/>
    <w:rsid w:val="00DE7683"/>
    <w:rsid w:val="00E10194"/>
    <w:rsid w:val="00E12912"/>
    <w:rsid w:val="00E13F3D"/>
    <w:rsid w:val="00E34898"/>
    <w:rsid w:val="00E36503"/>
    <w:rsid w:val="00E408C3"/>
    <w:rsid w:val="00E42F6D"/>
    <w:rsid w:val="00E63FFD"/>
    <w:rsid w:val="00E65C9D"/>
    <w:rsid w:val="00E727D7"/>
    <w:rsid w:val="00E77098"/>
    <w:rsid w:val="00E82511"/>
    <w:rsid w:val="00E8694D"/>
    <w:rsid w:val="00EB09B7"/>
    <w:rsid w:val="00EC17D4"/>
    <w:rsid w:val="00EC7133"/>
    <w:rsid w:val="00ED00F8"/>
    <w:rsid w:val="00ED6C52"/>
    <w:rsid w:val="00EE3CB2"/>
    <w:rsid w:val="00EE7D7C"/>
    <w:rsid w:val="00F121C9"/>
    <w:rsid w:val="00F17E0F"/>
    <w:rsid w:val="00F23B9C"/>
    <w:rsid w:val="00F25D98"/>
    <w:rsid w:val="00F300FB"/>
    <w:rsid w:val="00F37BB4"/>
    <w:rsid w:val="00F55818"/>
    <w:rsid w:val="00F65055"/>
    <w:rsid w:val="00F77AE0"/>
    <w:rsid w:val="00FA4333"/>
    <w:rsid w:val="00FA61E4"/>
    <w:rsid w:val="00FB3AD4"/>
    <w:rsid w:val="00FB6386"/>
    <w:rsid w:val="00FB74AC"/>
    <w:rsid w:val="00FD1EC6"/>
    <w:rsid w:val="00FD411D"/>
    <w:rsid w:val="00FD4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ALChar">
    <w:name w:val="TAL Char"/>
    <w:link w:val="TAL"/>
    <w:rsid w:val="008E32E7"/>
    <w:rPr>
      <w:rFonts w:ascii="Arial" w:hAnsi="Arial"/>
      <w:sz w:val="18"/>
      <w:lang w:val="en-GB" w:eastAsia="en-US"/>
    </w:rPr>
  </w:style>
  <w:style w:type="character" w:customStyle="1" w:styleId="TAHCar">
    <w:name w:val="TAH Car"/>
    <w:link w:val="TAH"/>
    <w:rsid w:val="008E32E7"/>
    <w:rPr>
      <w:rFonts w:ascii="Arial" w:hAnsi="Arial"/>
      <w:b/>
      <w:sz w:val="18"/>
      <w:lang w:val="en-GB" w:eastAsia="en-US"/>
    </w:rPr>
  </w:style>
  <w:style w:type="character" w:customStyle="1" w:styleId="THChar">
    <w:name w:val="TH Char"/>
    <w:link w:val="TH"/>
    <w:rsid w:val="008E32E7"/>
    <w:rPr>
      <w:rFonts w:ascii="Arial" w:hAnsi="Arial"/>
      <w:b/>
      <w:lang w:val="en-GB" w:eastAsia="en-US"/>
    </w:rPr>
  </w:style>
  <w:style w:type="paragraph" w:customStyle="1" w:styleId="Observation">
    <w:name w:val="Observation"/>
    <w:basedOn w:val="a"/>
    <w:qFormat/>
    <w:rsid w:val="00206CA1"/>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9B9F1-D6EC-4121-8927-02ADA9F9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8</Pages>
  <Words>2604</Words>
  <Characters>14848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11</cp:revision>
  <cp:lastPrinted>1900-01-01T07:00:00Z</cp:lastPrinted>
  <dcterms:created xsi:type="dcterms:W3CDTF">2019-02-18T10:22:00Z</dcterms:created>
  <dcterms:modified xsi:type="dcterms:W3CDTF">2019-02-19T13:02:00Z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